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A9350" w14:textId="74336B4E" w:rsidR="00221704" w:rsidRDefault="00221704" w:rsidP="00221704">
      <w:pPr>
        <w:pStyle w:val="CRCoverPage"/>
        <w:tabs>
          <w:tab w:val="right" w:pos="9639"/>
        </w:tabs>
        <w:spacing w:after="0"/>
        <w:rPr>
          <w:b/>
          <w:i/>
          <w:noProof/>
          <w:sz w:val="28"/>
        </w:rPr>
      </w:pPr>
      <w:r>
        <w:rPr>
          <w:b/>
          <w:noProof/>
          <w:sz w:val="24"/>
        </w:rPr>
        <w:t>3GPP TSG-CT Meeting #94-e</w:t>
      </w:r>
      <w:r>
        <w:rPr>
          <w:b/>
          <w:i/>
          <w:noProof/>
          <w:sz w:val="28"/>
        </w:rPr>
        <w:tab/>
      </w:r>
      <w:r>
        <w:rPr>
          <w:b/>
          <w:noProof/>
          <w:sz w:val="24"/>
        </w:rPr>
        <w:t>CP-21</w:t>
      </w:r>
      <w:r w:rsidRPr="00E06A9A">
        <w:rPr>
          <w:b/>
          <w:noProof/>
          <w:sz w:val="24"/>
        </w:rPr>
        <w:t>3</w:t>
      </w:r>
      <w:r>
        <w:rPr>
          <w:b/>
          <w:noProof/>
          <w:sz w:val="24"/>
        </w:rPr>
        <w:t>202</w:t>
      </w:r>
    </w:p>
    <w:p w14:paraId="51225711" w14:textId="243D2C35" w:rsidR="002A4FD0" w:rsidRDefault="00221704" w:rsidP="00221704">
      <w:pPr>
        <w:pStyle w:val="CRCoverPage"/>
        <w:tabs>
          <w:tab w:val="right" w:pos="9639"/>
        </w:tabs>
        <w:spacing w:after="0"/>
        <w:rPr>
          <w:b/>
          <w:noProof/>
          <w:sz w:val="24"/>
          <w:lang w:eastAsia="zh-CN"/>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December 2021</w:t>
      </w:r>
      <w:r>
        <w:rPr>
          <w:b/>
          <w:noProof/>
          <w:sz w:val="24"/>
        </w:rPr>
        <w:tab/>
      </w:r>
      <w:r w:rsidRPr="00A13C15">
        <w:rPr>
          <w:b/>
          <w:i/>
          <w:iCs/>
          <w:noProof/>
          <w:color w:val="808080" w:themeColor="background1" w:themeShade="80"/>
          <w:sz w:val="24"/>
        </w:rPr>
        <w:t>(revision of C4-21</w:t>
      </w:r>
      <w:r>
        <w:rPr>
          <w:b/>
          <w:i/>
          <w:iCs/>
          <w:noProof/>
          <w:color w:val="808080" w:themeColor="background1" w:themeShade="80"/>
          <w:sz w:val="24"/>
        </w:rPr>
        <w:t>6</w:t>
      </w:r>
      <w:r>
        <w:rPr>
          <w:b/>
          <w:i/>
          <w:iCs/>
          <w:noProof/>
          <w:color w:val="808080" w:themeColor="background1" w:themeShade="80"/>
          <w:sz w:val="24"/>
        </w:rPr>
        <w:t>615</w:t>
      </w:r>
      <w:r w:rsidRPr="00A13C15">
        <w:rPr>
          <w:b/>
          <w:i/>
          <w:iCs/>
          <w:noProof/>
          <w:color w:val="808080" w:themeColor="background1" w:themeShade="8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4816ABB7"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A1424C">
              <w:rPr>
                <w:b/>
                <w:noProof/>
                <w:sz w:val="28"/>
                <w:lang w:eastAsia="zh-CN"/>
              </w:rPr>
              <w:t>18</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043C3CF6" w:rsidR="001E41F3" w:rsidRPr="00410371" w:rsidRDefault="008F349D" w:rsidP="00547111">
            <w:pPr>
              <w:pStyle w:val="CRCoverPage"/>
              <w:spacing w:after="0"/>
              <w:rPr>
                <w:noProof/>
                <w:lang w:eastAsia="zh-CN"/>
              </w:rPr>
            </w:pPr>
            <w:r>
              <w:rPr>
                <w:b/>
                <w:noProof/>
                <w:sz w:val="28"/>
                <w:lang w:eastAsia="zh-CN"/>
              </w:rPr>
              <w:t>0648</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738F7716" w:rsidR="00BC37AF" w:rsidRPr="00BC37AF" w:rsidRDefault="00221704" w:rsidP="00BC37AF">
            <w:pPr>
              <w:pStyle w:val="CRCoverPage"/>
              <w:spacing w:after="0"/>
              <w:jc w:val="center"/>
              <w:rPr>
                <w:b/>
                <w:noProof/>
                <w:sz w:val="28"/>
                <w:lang w:eastAsia="zh-CN"/>
              </w:rPr>
            </w:pPr>
            <w:r>
              <w:rPr>
                <w:b/>
                <w:noProof/>
                <w:sz w:val="28"/>
                <w:lang w:eastAsia="zh-CN"/>
              </w:rPr>
              <w:t>3</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57A5EA69"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A1424C">
              <w:rPr>
                <w:b/>
                <w:noProof/>
                <w:sz w:val="28"/>
                <w:lang w:eastAsia="zh-CN"/>
              </w:rPr>
              <w:t>6</w:t>
            </w:r>
            <w:r>
              <w:rPr>
                <w:rFonts w:hint="eastAsia"/>
                <w:b/>
                <w:noProof/>
                <w:sz w:val="28"/>
                <w:lang w:eastAsia="zh-CN"/>
              </w:rPr>
              <w:t>.</w:t>
            </w:r>
            <w:r w:rsidR="00A1424C">
              <w:rPr>
                <w:b/>
                <w:noProof/>
                <w:sz w:val="28"/>
                <w:lang w:eastAsia="zh-CN"/>
              </w:rPr>
              <w:t>9</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5078E858" w:rsidR="001E41F3" w:rsidRDefault="008E1D77" w:rsidP="009E60A7">
            <w:pPr>
              <w:pStyle w:val="CRCoverPage"/>
              <w:spacing w:after="0"/>
              <w:ind w:left="100"/>
              <w:rPr>
                <w:noProof/>
                <w:lang w:eastAsia="zh-CN"/>
              </w:rPr>
            </w:pPr>
            <w:r>
              <w:rPr>
                <w:lang w:eastAsia="zh-CN"/>
              </w:rPr>
              <w:t>Resolve EN for Event Subscription Synchronization</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47D6B57C" w:rsidR="001E41F3" w:rsidRDefault="00BA3F58" w:rsidP="00547111">
            <w:pPr>
              <w:pStyle w:val="CRCoverPage"/>
              <w:spacing w:after="0"/>
              <w:ind w:left="100"/>
              <w:rPr>
                <w:noProof/>
                <w:lang w:eastAsia="zh-CN"/>
              </w:rPr>
            </w:pPr>
            <w:r>
              <w:rPr>
                <w:noProof/>
              </w:rPr>
              <w:t>Ericsson</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0DB00C54" w:rsidR="001E41F3" w:rsidRDefault="00CA4154">
            <w:pPr>
              <w:pStyle w:val="CRCoverPage"/>
              <w:spacing w:after="0"/>
              <w:ind w:left="100"/>
              <w:rPr>
                <w:noProof/>
                <w:lang w:eastAsia="zh-CN"/>
              </w:rPr>
            </w:pPr>
            <w:r>
              <w:t>5G_CIoT</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42264FFD"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74993">
              <w:rPr>
                <w:noProof/>
                <w:lang w:eastAsia="zh-CN"/>
              </w:rPr>
              <w:t>1</w:t>
            </w:r>
            <w:r w:rsidR="001E0B87">
              <w:rPr>
                <w:noProof/>
                <w:lang w:eastAsia="zh-CN"/>
              </w:rPr>
              <w:t>1</w:t>
            </w:r>
            <w:r w:rsidR="00174993">
              <w:rPr>
                <w:noProof/>
                <w:lang w:eastAsia="zh-CN"/>
              </w:rPr>
              <w:t>-</w:t>
            </w:r>
            <w:r w:rsidR="00C10BAF">
              <w:rPr>
                <w:noProof/>
                <w:lang w:eastAsia="zh-CN"/>
              </w:rPr>
              <w:t>29</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04D42326" w:rsidR="001E41F3" w:rsidRDefault="00091C6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40BB7482" w:rsidR="001E41F3" w:rsidRDefault="004F3EC6" w:rsidP="00546673">
            <w:pPr>
              <w:pStyle w:val="CRCoverPage"/>
              <w:spacing w:after="0"/>
              <w:ind w:left="100"/>
              <w:rPr>
                <w:noProof/>
                <w:lang w:eastAsia="zh-CN"/>
              </w:rPr>
            </w:pPr>
            <w:r>
              <w:rPr>
                <w:rFonts w:hint="eastAsia"/>
                <w:noProof/>
                <w:lang w:eastAsia="zh-CN"/>
              </w:rPr>
              <w:t>Rel-1</w:t>
            </w:r>
            <w:r w:rsidR="00091C67">
              <w:rPr>
                <w:noProof/>
                <w:lang w:eastAsia="zh-CN"/>
              </w:rPr>
              <w:t>6</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C45D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D5C22" w14:textId="335D0FA8" w:rsidR="00E45A35" w:rsidRDefault="006314EB" w:rsidP="006314EB">
            <w:pPr>
              <w:pStyle w:val="CRCoverPage"/>
              <w:spacing w:after="0"/>
              <w:ind w:left="100"/>
              <w:rPr>
                <w:noProof/>
              </w:rPr>
            </w:pPr>
            <w:r>
              <w:rPr>
                <w:noProof/>
              </w:rPr>
              <w:t xml:space="preserve">3GPP TS </w:t>
            </w:r>
            <w:r>
              <w:rPr>
                <w:noProof/>
                <w:lang w:eastAsia="zh-CN"/>
              </w:rPr>
              <w:t>29</w:t>
            </w:r>
            <w:r>
              <w:rPr>
                <w:noProof/>
              </w:rPr>
              <w:t>.518 has specified that AMF and UDM may perform event subscription synchronization during EPS to 5GS mobility registration procedure, where the AMF include the event subscription</w:t>
            </w:r>
            <w:r w:rsidR="00ED6E57">
              <w:rPr>
                <w:noProof/>
              </w:rPr>
              <w:t>s</w:t>
            </w:r>
            <w:r>
              <w:rPr>
                <w:noProof/>
              </w:rPr>
              <w:t xml:space="preserve"> from the UDM</w:t>
            </w:r>
            <w:r w:rsidR="00ED6E57">
              <w:rPr>
                <w:noProof/>
              </w:rPr>
              <w:t xml:space="preserve"> in sync information, i.e. the event subscriptions with reference ids.</w:t>
            </w:r>
          </w:p>
          <w:p w14:paraId="142E7740" w14:textId="55A19635" w:rsidR="00ED6E57" w:rsidRDefault="00ED6E57" w:rsidP="006314EB">
            <w:pPr>
              <w:pStyle w:val="CRCoverPage"/>
              <w:spacing w:after="0"/>
              <w:ind w:left="100"/>
              <w:rPr>
                <w:noProof/>
              </w:rPr>
            </w:pPr>
          </w:p>
          <w:p w14:paraId="330C65CB" w14:textId="14E1315F" w:rsidR="00ED6E57" w:rsidRDefault="00ED6E57" w:rsidP="006314EB">
            <w:pPr>
              <w:pStyle w:val="CRCoverPage"/>
              <w:spacing w:after="0"/>
              <w:ind w:left="100"/>
              <w:rPr>
                <w:noProof/>
              </w:rPr>
            </w:pPr>
            <w:r>
              <w:rPr>
                <w:noProof/>
              </w:rPr>
              <w:t>On the other hand, it is not excluded the other NFs may possibly use reference ID in event subscription, as indicated by the Editor's Note:</w:t>
            </w:r>
          </w:p>
          <w:p w14:paraId="1E2FCB87" w14:textId="2A9FAE7F" w:rsidR="00ED6E57" w:rsidRDefault="00ED6E57" w:rsidP="006314EB">
            <w:pPr>
              <w:pStyle w:val="CRCoverPage"/>
              <w:spacing w:after="0"/>
              <w:ind w:left="100"/>
              <w:rPr>
                <w:noProof/>
              </w:rPr>
            </w:pPr>
          </w:p>
          <w:p w14:paraId="5F1AEA40" w14:textId="77777777" w:rsidR="00ED6E57" w:rsidRPr="003B2883" w:rsidRDefault="00ED6E57" w:rsidP="00ED6E57">
            <w:pPr>
              <w:pStyle w:val="Heading5"/>
              <w:ind w:left="1985"/>
            </w:pPr>
            <w:bookmarkStart w:id="2" w:name="_Toc56676965"/>
            <w:bookmarkStart w:id="3" w:name="_Toc56696213"/>
            <w:bookmarkStart w:id="4" w:name="_Toc81227544"/>
            <w:bookmarkStart w:id="5" w:name="_Toc82708048"/>
            <w:r w:rsidRPr="003B2883">
              <w:t>5.3.2.4.</w:t>
            </w:r>
            <w:r>
              <w:t>2</w:t>
            </w:r>
            <w:r w:rsidRPr="003B2883">
              <w:tab/>
            </w:r>
            <w:r>
              <w:t>Event Subscription Synchronization for specific UE</w:t>
            </w:r>
            <w:bookmarkEnd w:id="2"/>
            <w:bookmarkEnd w:id="3"/>
            <w:bookmarkEnd w:id="4"/>
            <w:bookmarkEnd w:id="5"/>
          </w:p>
          <w:p w14:paraId="6B5C22EF" w14:textId="42994E6D" w:rsidR="00ED6E57" w:rsidRDefault="00ED6E57" w:rsidP="00ED6E57">
            <w:pPr>
              <w:ind w:left="284"/>
            </w:pPr>
            <w:r>
              <w:t>…</w:t>
            </w:r>
          </w:p>
          <w:p w14:paraId="48B51F0A" w14:textId="77777777" w:rsidR="00ED6E57" w:rsidRDefault="00ED6E57" w:rsidP="00ED6E57">
            <w:pPr>
              <w:ind w:left="284"/>
            </w:pPr>
            <w:r>
              <w:t xml:space="preserve">The AMF shall only include active event subscriptions for the specific UE from UDM Event Exposure service, </w:t>
            </w:r>
            <w:r w:rsidRPr="00ED6E57">
              <w:rPr>
                <w:highlight w:val="yellow"/>
              </w:rPr>
              <w:t>i.e. the subscriptions targeting specifically the UE (not a group of UEs or any UE) and each subscribed event with a Reference Id</w:t>
            </w:r>
            <w:r>
              <w:t>, in the event subscription information. For each active subscription, the following information shall include:</w:t>
            </w:r>
          </w:p>
          <w:p w14:paraId="5E6F4488" w14:textId="5BE54C48" w:rsidR="00ED6E57" w:rsidRDefault="00ED6E57" w:rsidP="00ED6E57">
            <w:pPr>
              <w:pStyle w:val="B1"/>
              <w:ind w:left="852"/>
            </w:pPr>
            <w:r>
              <w:rPr>
                <w:lang w:eastAsia="ko-KR"/>
              </w:rPr>
              <w:t>…</w:t>
            </w:r>
          </w:p>
          <w:p w14:paraId="6DA4F0AB" w14:textId="77777777" w:rsidR="00ED6E57" w:rsidRPr="003B2883" w:rsidRDefault="00ED6E57" w:rsidP="00ED6E57">
            <w:pPr>
              <w:pStyle w:val="EditorsNote"/>
              <w:ind w:left="1419"/>
            </w:pPr>
            <w:r>
              <w:rPr>
                <w:lang w:eastAsia="ko-KR"/>
              </w:rPr>
              <w:t>Editor's Note:</w:t>
            </w:r>
            <w:r>
              <w:rPr>
                <w:lang w:eastAsia="ko-KR"/>
              </w:rPr>
              <w:tab/>
              <w:t>Although Reference Id(s) are designed specifically for Event Monitoring Subscriptions from UDM, it cannot preclude that other NFs may use it for internal AMF event subscriptions. Further improvements on the event subscriptions to be synchronized are FFS.</w:t>
            </w:r>
          </w:p>
          <w:p w14:paraId="3EB96990" w14:textId="7237EF23" w:rsidR="006C5EBF" w:rsidRDefault="00CA39B3" w:rsidP="006314EB">
            <w:pPr>
              <w:pStyle w:val="CRCoverPage"/>
              <w:spacing w:after="0"/>
              <w:ind w:left="100"/>
              <w:rPr>
                <w:noProof/>
              </w:rPr>
            </w:pPr>
            <w:r>
              <w:rPr>
                <w:noProof/>
              </w:rPr>
              <w:t xml:space="preserve">To accurately identify whether the event subscription is </w:t>
            </w:r>
            <w:r w:rsidR="00155052">
              <w:rPr>
                <w:noProof/>
              </w:rPr>
              <w:t xml:space="preserve">to be synchronized, the AMF can explicitly set an indication locally when the event subscription is </w:t>
            </w:r>
            <w:r>
              <w:rPr>
                <w:noProof/>
              </w:rPr>
              <w:t xml:space="preserve">created by </w:t>
            </w:r>
            <w:r w:rsidR="001E0BA5">
              <w:rPr>
                <w:noProof/>
              </w:rPr>
              <w:t xml:space="preserve">the </w:t>
            </w:r>
            <w:r>
              <w:rPr>
                <w:noProof/>
              </w:rPr>
              <w:t>UDM</w:t>
            </w:r>
            <w:r w:rsidR="00155052">
              <w:rPr>
                <w:noProof/>
              </w:rPr>
              <w:t xml:space="preserve"> that explicitly indicated support of "ESSYNC" feature</w:t>
            </w:r>
            <w:r w:rsidR="00482DEA">
              <w:rPr>
                <w:noProof/>
              </w:rPr>
              <w:t>, i.e. the UDM include the "ESSYNC" feature bit in Subscription Creation Request.</w:t>
            </w:r>
            <w:r w:rsidR="00021971">
              <w:rPr>
                <w:noProof/>
              </w:rPr>
              <w:t xml:space="preserve"> This indication is only used by AMF and will not be sent back to </w:t>
            </w:r>
            <w:r w:rsidR="00021971">
              <w:rPr>
                <w:noProof/>
              </w:rPr>
              <w:lastRenderedPageBreak/>
              <w:t>the NF consumer.</w:t>
            </w:r>
          </w:p>
          <w:p w14:paraId="0B435961" w14:textId="77777777" w:rsidR="006C5EBF" w:rsidRDefault="006C5EBF" w:rsidP="006314EB">
            <w:pPr>
              <w:pStyle w:val="CRCoverPage"/>
              <w:spacing w:after="0"/>
              <w:ind w:left="100"/>
              <w:rPr>
                <w:noProof/>
              </w:rPr>
            </w:pPr>
          </w:p>
          <w:p w14:paraId="4AF5F74F" w14:textId="6A138E34" w:rsidR="00ED6E57" w:rsidRDefault="00CA39B3" w:rsidP="006314EB">
            <w:pPr>
              <w:pStyle w:val="CRCoverPage"/>
              <w:spacing w:after="0"/>
              <w:ind w:left="100"/>
              <w:rPr>
                <w:noProof/>
              </w:rPr>
            </w:pPr>
            <w:r>
              <w:rPr>
                <w:noProof/>
              </w:rPr>
              <w:t>Additionally, during AMF change, this indication should be included from source AMF to target AMF. target AMF can based on the indication to perform the synch</w:t>
            </w:r>
            <w:r w:rsidR="0054006E">
              <w:rPr>
                <w:noProof/>
              </w:rPr>
              <w:t>r</w:t>
            </w:r>
            <w:r>
              <w:rPr>
                <w:noProof/>
              </w:rPr>
              <w:t>onization.</w:t>
            </w:r>
          </w:p>
          <w:p w14:paraId="528B7D4C" w14:textId="3F3320EC" w:rsidR="00C45D11" w:rsidRDefault="00C45D11" w:rsidP="00ED6E57">
            <w:pPr>
              <w:pStyle w:val="CRCoverPage"/>
              <w:spacing w:after="0"/>
              <w:ind w:left="100"/>
              <w:rPr>
                <w:noProof/>
                <w:lang w:eastAsia="zh-CN"/>
              </w:rPr>
            </w:pPr>
          </w:p>
        </w:tc>
      </w:tr>
      <w:tr w:rsidR="001E41F3" w14:paraId="6D40DA5F" w14:textId="77777777" w:rsidTr="00C45D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C45D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8D26A" w14:textId="48F02C00" w:rsidR="005C79F6" w:rsidRDefault="00227F88" w:rsidP="006314EB">
            <w:pPr>
              <w:pStyle w:val="CRCoverPage"/>
              <w:spacing w:after="0"/>
              <w:ind w:left="100"/>
              <w:rPr>
                <w:noProof/>
                <w:lang w:eastAsia="zh-CN"/>
              </w:rPr>
            </w:pPr>
            <w:r>
              <w:rPr>
                <w:noProof/>
                <w:lang w:eastAsia="zh-CN"/>
              </w:rPr>
              <w:t>1/ Add new IE for eventSyncInd in AmfEventSubscription</w:t>
            </w:r>
            <w:r w:rsidR="00D36EC2">
              <w:rPr>
                <w:noProof/>
                <w:lang w:eastAsia="zh-CN"/>
              </w:rPr>
              <w:t>AddInfo</w:t>
            </w:r>
            <w:r>
              <w:rPr>
                <w:noProof/>
                <w:lang w:eastAsia="zh-CN"/>
              </w:rPr>
              <w:t xml:space="preserve"> data type.</w:t>
            </w:r>
          </w:p>
          <w:p w14:paraId="2398B898" w14:textId="77777777" w:rsidR="00227F88" w:rsidRDefault="00227F88" w:rsidP="006314EB">
            <w:pPr>
              <w:pStyle w:val="CRCoverPage"/>
              <w:spacing w:after="0"/>
              <w:ind w:left="100"/>
              <w:rPr>
                <w:noProof/>
                <w:lang w:eastAsia="zh-CN"/>
              </w:rPr>
            </w:pPr>
          </w:p>
          <w:p w14:paraId="514B880C" w14:textId="77777777" w:rsidR="00227F88" w:rsidRDefault="00227F88" w:rsidP="006314EB">
            <w:pPr>
              <w:pStyle w:val="CRCoverPage"/>
              <w:spacing w:after="0"/>
              <w:ind w:left="100"/>
              <w:rPr>
                <w:noProof/>
                <w:lang w:eastAsia="zh-CN"/>
              </w:rPr>
            </w:pPr>
            <w:r>
              <w:rPr>
                <w:noProof/>
                <w:lang w:eastAsia="zh-CN"/>
              </w:rPr>
              <w:t>2/ Specify the AMF behavior of the new indication in 5.3.2.2.2 and 5.3.2.4.2.</w:t>
            </w:r>
          </w:p>
          <w:p w14:paraId="2BA6AD5D" w14:textId="77777777" w:rsidR="00227F88" w:rsidRDefault="00227F88" w:rsidP="006314EB">
            <w:pPr>
              <w:pStyle w:val="CRCoverPage"/>
              <w:spacing w:after="0"/>
              <w:ind w:left="100"/>
              <w:rPr>
                <w:noProof/>
                <w:lang w:eastAsia="zh-CN"/>
              </w:rPr>
            </w:pPr>
          </w:p>
          <w:p w14:paraId="25944C2A" w14:textId="653A8517" w:rsidR="00227F88" w:rsidRDefault="00B02A0B" w:rsidP="006314EB">
            <w:pPr>
              <w:pStyle w:val="CRCoverPage"/>
              <w:spacing w:after="0"/>
              <w:ind w:left="100"/>
              <w:rPr>
                <w:noProof/>
                <w:lang w:eastAsia="zh-CN"/>
              </w:rPr>
            </w:pPr>
            <w:r>
              <w:rPr>
                <w:noProof/>
                <w:lang w:eastAsia="zh-CN"/>
              </w:rPr>
              <w:t>3</w:t>
            </w:r>
            <w:r w:rsidR="00227F88">
              <w:rPr>
                <w:noProof/>
                <w:lang w:eastAsia="zh-CN"/>
              </w:rPr>
              <w:t>/ Update OpenAPI accordingly.</w:t>
            </w:r>
          </w:p>
          <w:p w14:paraId="778ACAB8" w14:textId="77777777" w:rsidR="00227F88" w:rsidRDefault="00227F88" w:rsidP="006314EB">
            <w:pPr>
              <w:pStyle w:val="CRCoverPage"/>
              <w:spacing w:after="0"/>
              <w:ind w:left="100"/>
              <w:rPr>
                <w:noProof/>
                <w:lang w:eastAsia="zh-CN"/>
              </w:rPr>
            </w:pPr>
          </w:p>
          <w:p w14:paraId="0CCA72F8" w14:textId="49174E8C" w:rsidR="00227F88" w:rsidRDefault="00B02A0B" w:rsidP="006314EB">
            <w:pPr>
              <w:pStyle w:val="CRCoverPage"/>
              <w:spacing w:after="0"/>
              <w:ind w:left="100"/>
              <w:rPr>
                <w:noProof/>
                <w:lang w:eastAsia="zh-CN"/>
              </w:rPr>
            </w:pPr>
            <w:r>
              <w:rPr>
                <w:noProof/>
                <w:lang w:eastAsia="zh-CN"/>
              </w:rPr>
              <w:t>4</w:t>
            </w:r>
            <w:r w:rsidR="00227F88">
              <w:rPr>
                <w:noProof/>
                <w:lang w:eastAsia="zh-CN"/>
              </w:rPr>
              <w:t>/ Remove the Editor's Note in 5.3.2.4.2.</w:t>
            </w:r>
          </w:p>
          <w:p w14:paraId="3E4B36C5" w14:textId="21491C2B" w:rsidR="00227F88" w:rsidRDefault="00227F88" w:rsidP="006314EB">
            <w:pPr>
              <w:pStyle w:val="CRCoverPage"/>
              <w:spacing w:after="0"/>
              <w:ind w:left="100"/>
              <w:rPr>
                <w:noProof/>
                <w:lang w:eastAsia="zh-CN"/>
              </w:rPr>
            </w:pPr>
          </w:p>
        </w:tc>
      </w:tr>
      <w:tr w:rsidR="001E41F3" w14:paraId="0EF3E29A" w14:textId="77777777" w:rsidTr="00C45D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C45D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7CFD24" w14:textId="77777777" w:rsidR="001E41F3" w:rsidRDefault="006314EB" w:rsidP="00FD7297">
            <w:pPr>
              <w:pStyle w:val="CRCoverPage"/>
              <w:spacing w:after="0"/>
              <w:ind w:left="100"/>
              <w:rPr>
                <w:noProof/>
                <w:lang w:eastAsia="zh-CN"/>
              </w:rPr>
            </w:pPr>
            <w:r>
              <w:rPr>
                <w:noProof/>
                <w:lang w:eastAsia="zh-CN"/>
              </w:rPr>
              <w:t>Editor's Note in specification.</w:t>
            </w:r>
            <w:r w:rsidR="00543A45">
              <w:rPr>
                <w:noProof/>
                <w:lang w:eastAsia="zh-CN"/>
              </w:rPr>
              <w:t xml:space="preserve"> AMF cannot accurately identify the event subscriptions to be synchronized.</w:t>
            </w:r>
          </w:p>
          <w:p w14:paraId="2E956E13" w14:textId="5FD0D4B5" w:rsidR="00543A45" w:rsidRDefault="00543A45" w:rsidP="00FD7297">
            <w:pPr>
              <w:pStyle w:val="CRCoverPage"/>
              <w:spacing w:after="0"/>
              <w:ind w:left="100"/>
              <w:rPr>
                <w:noProof/>
                <w:lang w:eastAsia="zh-CN"/>
              </w:rPr>
            </w:pP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1E7DD6D9" w:rsidR="001E41F3" w:rsidRDefault="0058363B" w:rsidP="00F8511E">
            <w:pPr>
              <w:pStyle w:val="CRCoverPage"/>
              <w:spacing w:after="0"/>
              <w:ind w:left="100"/>
              <w:rPr>
                <w:noProof/>
                <w:lang w:eastAsia="zh-CN"/>
              </w:rPr>
            </w:pPr>
            <w:r>
              <w:rPr>
                <w:noProof/>
                <w:lang w:eastAsia="zh-CN"/>
              </w:rPr>
              <w:t>5.3.2.2.2, 5.3.2.4.2, 6.</w:t>
            </w:r>
            <w:r w:rsidR="00306C36">
              <w:rPr>
                <w:noProof/>
                <w:lang w:eastAsia="zh-CN"/>
              </w:rPr>
              <w:t>1</w:t>
            </w:r>
            <w:r>
              <w:rPr>
                <w:noProof/>
                <w:lang w:eastAsia="zh-CN"/>
              </w:rPr>
              <w:t>.6.2.</w:t>
            </w:r>
            <w:r w:rsidR="00306C36">
              <w:rPr>
                <w:noProof/>
                <w:lang w:eastAsia="zh-CN"/>
              </w:rPr>
              <w:t>66, A.2</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7D7DE4F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61C67EA5" w:rsidR="001E41F3" w:rsidRDefault="00317714">
            <w:pPr>
              <w:pStyle w:val="CRCoverPage"/>
              <w:spacing w:after="0"/>
              <w:jc w:val="center"/>
              <w:rPr>
                <w:b/>
                <w:caps/>
                <w:noProof/>
              </w:rPr>
            </w:pPr>
            <w:r>
              <w:rPr>
                <w:b/>
                <w:caps/>
                <w:noProof/>
              </w:rPr>
              <w:t>x</w:t>
            </w: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602EC664" w:rsidR="001E41F3" w:rsidRDefault="00317714">
            <w:pPr>
              <w:pStyle w:val="CRCoverPage"/>
              <w:spacing w:after="0"/>
              <w:ind w:left="99"/>
              <w:rPr>
                <w:noProof/>
              </w:rPr>
            </w:pPr>
            <w:r>
              <w:rPr>
                <w:noProof/>
              </w:rPr>
              <w:t>TS/TR ... CR ...</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5A1F0759"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B37B54">
              <w:rPr>
                <w:noProof/>
              </w:rPr>
              <w:t xml:space="preserve">correction </w:t>
            </w:r>
            <w:r w:rsidR="00B643EE" w:rsidRPr="00FB17F6">
              <w:rPr>
                <w:noProof/>
              </w:rPr>
              <w:t>to the OpenAPI file for</w:t>
            </w:r>
            <w:r w:rsidR="00BC37AF">
              <w:t xml:space="preserve"> </w:t>
            </w:r>
            <w:r w:rsidR="00916F97">
              <w:rPr>
                <w:noProof/>
              </w:rPr>
              <w:t>N</w:t>
            </w:r>
            <w:r w:rsidR="003E4214">
              <w:rPr>
                <w:noProof/>
              </w:rPr>
              <w:t>amf_</w:t>
            </w:r>
            <w:r w:rsidR="00252B05">
              <w:rPr>
                <w:noProof/>
              </w:rPr>
              <w:t>Communication</w:t>
            </w:r>
            <w:r w:rsidR="003E4214">
              <w:rPr>
                <w:noProof/>
              </w:rPr>
              <w:t xml:space="preserve"> </w:t>
            </w:r>
            <w:r w:rsidR="00B643EE" w:rsidRPr="00FB17F6">
              <w:rPr>
                <w:noProof/>
              </w:rPr>
              <w:t>API.</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AD035" w14:textId="77777777" w:rsidR="00D358F3" w:rsidRPr="00D72923" w:rsidRDefault="00D72923" w:rsidP="007151AA">
            <w:pPr>
              <w:pStyle w:val="CRCoverPage"/>
              <w:spacing w:after="0"/>
              <w:ind w:left="100"/>
              <w:rPr>
                <w:noProof/>
                <w:u w:val="single"/>
                <w:lang w:eastAsia="zh-CN"/>
              </w:rPr>
            </w:pPr>
            <w:r w:rsidRPr="00D72923">
              <w:rPr>
                <w:noProof/>
                <w:u w:val="single"/>
                <w:lang w:eastAsia="zh-CN"/>
              </w:rPr>
              <w:t>Rev1:</w:t>
            </w:r>
          </w:p>
          <w:p w14:paraId="00D3E779" w14:textId="77777777" w:rsidR="00D72923" w:rsidRDefault="00D72923" w:rsidP="007151AA">
            <w:pPr>
              <w:pStyle w:val="CRCoverPage"/>
              <w:spacing w:after="0"/>
              <w:ind w:left="100"/>
              <w:rPr>
                <w:noProof/>
                <w:lang w:eastAsia="zh-CN"/>
              </w:rPr>
            </w:pPr>
          </w:p>
          <w:p w14:paraId="47D15CB2" w14:textId="77777777" w:rsidR="00D72923" w:rsidRDefault="00D72923" w:rsidP="007151AA">
            <w:pPr>
              <w:pStyle w:val="CRCoverPage"/>
              <w:spacing w:after="0"/>
              <w:ind w:left="100"/>
              <w:rPr>
                <w:noProof/>
                <w:lang w:eastAsia="zh-CN"/>
              </w:rPr>
            </w:pPr>
            <w:r>
              <w:rPr>
                <w:noProof/>
                <w:lang w:eastAsia="zh-CN"/>
              </w:rPr>
              <w:t>1/ Move new IE to AmfEventSubscriptionAddInfo data type</w:t>
            </w:r>
          </w:p>
          <w:p w14:paraId="2993A597" w14:textId="77777777" w:rsidR="00D72923" w:rsidRDefault="00D72923" w:rsidP="007151AA">
            <w:pPr>
              <w:pStyle w:val="CRCoverPage"/>
              <w:spacing w:after="0"/>
              <w:ind w:left="100"/>
              <w:rPr>
                <w:noProof/>
                <w:lang w:eastAsia="zh-CN"/>
              </w:rPr>
            </w:pPr>
            <w:r>
              <w:rPr>
                <w:noProof/>
                <w:lang w:eastAsia="zh-CN"/>
              </w:rPr>
              <w:t>2/ Refine description accordingly</w:t>
            </w:r>
          </w:p>
          <w:p w14:paraId="5658584D" w14:textId="77777777" w:rsidR="00D72923" w:rsidRDefault="00D72923" w:rsidP="007151AA">
            <w:pPr>
              <w:pStyle w:val="CRCoverPage"/>
              <w:spacing w:after="0"/>
              <w:ind w:left="100"/>
              <w:rPr>
                <w:noProof/>
                <w:lang w:eastAsia="zh-CN"/>
              </w:rPr>
            </w:pPr>
            <w:r>
              <w:rPr>
                <w:noProof/>
                <w:lang w:eastAsia="zh-CN"/>
              </w:rPr>
              <w:t>3/ Update OpenAPI accordingly</w:t>
            </w:r>
          </w:p>
          <w:p w14:paraId="69E77372" w14:textId="77777777" w:rsidR="00452BC7" w:rsidRDefault="00452BC7" w:rsidP="007151AA">
            <w:pPr>
              <w:pStyle w:val="CRCoverPage"/>
              <w:spacing w:after="0"/>
              <w:ind w:left="100"/>
              <w:rPr>
                <w:noProof/>
                <w:lang w:eastAsia="zh-CN"/>
              </w:rPr>
            </w:pPr>
          </w:p>
          <w:p w14:paraId="7EC83654" w14:textId="77777777" w:rsidR="009E4A8E" w:rsidRPr="009E4A8E" w:rsidRDefault="009E4A8E" w:rsidP="007151AA">
            <w:pPr>
              <w:pStyle w:val="CRCoverPage"/>
              <w:spacing w:after="0"/>
              <w:ind w:left="100"/>
              <w:rPr>
                <w:noProof/>
                <w:u w:val="single"/>
                <w:lang w:eastAsia="zh-CN"/>
              </w:rPr>
            </w:pPr>
            <w:r w:rsidRPr="009E4A8E">
              <w:rPr>
                <w:noProof/>
                <w:u w:val="single"/>
                <w:lang w:eastAsia="zh-CN"/>
              </w:rPr>
              <w:t>Rev2:</w:t>
            </w:r>
          </w:p>
          <w:p w14:paraId="65CDDCE5" w14:textId="77777777" w:rsidR="009E4A8E" w:rsidRDefault="009E4A8E" w:rsidP="007151AA">
            <w:pPr>
              <w:pStyle w:val="CRCoverPage"/>
              <w:spacing w:after="0"/>
              <w:ind w:left="100"/>
              <w:rPr>
                <w:noProof/>
                <w:lang w:eastAsia="zh-CN"/>
              </w:rPr>
            </w:pPr>
          </w:p>
          <w:p w14:paraId="0F1DC22B" w14:textId="77777777" w:rsidR="009E4A8E" w:rsidRDefault="009E4A8E" w:rsidP="007151AA">
            <w:pPr>
              <w:pStyle w:val="CRCoverPage"/>
              <w:spacing w:after="0"/>
              <w:ind w:left="100"/>
              <w:rPr>
                <w:noProof/>
                <w:lang w:eastAsia="zh-CN"/>
              </w:rPr>
            </w:pPr>
            <w:r>
              <w:rPr>
                <w:noProof/>
                <w:lang w:eastAsia="zh-CN"/>
              </w:rPr>
              <w:t>Fix TDoc number in cover page.</w:t>
            </w:r>
          </w:p>
          <w:p w14:paraId="5D371276" w14:textId="77777777" w:rsidR="006510CB" w:rsidRDefault="006510CB" w:rsidP="007151AA">
            <w:pPr>
              <w:pStyle w:val="CRCoverPage"/>
              <w:spacing w:after="0"/>
              <w:ind w:left="100"/>
              <w:rPr>
                <w:noProof/>
                <w:lang w:eastAsia="zh-CN"/>
              </w:rPr>
            </w:pPr>
          </w:p>
          <w:p w14:paraId="5F6BE520" w14:textId="77777777" w:rsidR="006510CB" w:rsidRPr="006510CB" w:rsidRDefault="006510CB" w:rsidP="007151AA">
            <w:pPr>
              <w:pStyle w:val="CRCoverPage"/>
              <w:spacing w:after="0"/>
              <w:ind w:left="100"/>
              <w:rPr>
                <w:noProof/>
                <w:u w:val="single"/>
                <w:lang w:eastAsia="zh-CN"/>
              </w:rPr>
            </w:pPr>
            <w:r w:rsidRPr="006510CB">
              <w:rPr>
                <w:noProof/>
                <w:u w:val="single"/>
                <w:lang w:eastAsia="zh-CN"/>
              </w:rPr>
              <w:t>Rev3:</w:t>
            </w:r>
          </w:p>
          <w:p w14:paraId="7E20C126" w14:textId="77777777" w:rsidR="006510CB" w:rsidRDefault="006510CB" w:rsidP="007151AA">
            <w:pPr>
              <w:pStyle w:val="CRCoverPage"/>
              <w:spacing w:after="0"/>
              <w:ind w:left="100"/>
              <w:rPr>
                <w:noProof/>
                <w:lang w:eastAsia="zh-CN"/>
              </w:rPr>
            </w:pPr>
          </w:p>
          <w:p w14:paraId="71697DFE" w14:textId="5AC1AB14" w:rsidR="006510CB" w:rsidRDefault="006510CB" w:rsidP="007151AA">
            <w:pPr>
              <w:pStyle w:val="CRCoverPage"/>
              <w:spacing w:after="0"/>
              <w:ind w:left="100"/>
              <w:rPr>
                <w:noProof/>
                <w:lang w:eastAsia="zh-CN"/>
              </w:rPr>
            </w:pPr>
            <w:r>
              <w:rPr>
                <w:noProof/>
                <w:lang w:eastAsia="zh-CN"/>
              </w:rPr>
              <w:t>Fix indent in OpenAPI.</w:t>
            </w: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D6CE870" w14:textId="77777777" w:rsidR="0090386A" w:rsidRPr="003B2883" w:rsidRDefault="0090386A" w:rsidP="0090386A">
      <w:pPr>
        <w:pStyle w:val="Heading5"/>
      </w:pPr>
      <w:bookmarkStart w:id="6" w:name="_Toc25156231"/>
      <w:bookmarkStart w:id="7" w:name="_Toc34124531"/>
      <w:bookmarkStart w:id="8" w:name="_Toc43207645"/>
      <w:bookmarkStart w:id="9" w:name="_Toc49857125"/>
      <w:bookmarkStart w:id="10" w:name="_Toc56676959"/>
      <w:bookmarkStart w:id="11" w:name="_Toc56696207"/>
      <w:bookmarkStart w:id="12" w:name="_Toc81227538"/>
      <w:bookmarkStart w:id="13" w:name="_Toc82708042"/>
      <w:bookmarkStart w:id="14" w:name="_Toc28012927"/>
      <w:bookmarkStart w:id="15" w:name="_Toc34251372"/>
      <w:bookmarkStart w:id="16" w:name="_Toc36103068"/>
      <w:r w:rsidRPr="003B2883">
        <w:t>5.3.2.2.2</w:t>
      </w:r>
      <w:r w:rsidRPr="003B2883">
        <w:tab/>
        <w:t>Creation of a subscription</w:t>
      </w:r>
      <w:bookmarkEnd w:id="6"/>
      <w:bookmarkEnd w:id="7"/>
      <w:bookmarkEnd w:id="8"/>
      <w:bookmarkEnd w:id="9"/>
      <w:bookmarkEnd w:id="10"/>
      <w:bookmarkEnd w:id="11"/>
      <w:bookmarkEnd w:id="12"/>
      <w:bookmarkEnd w:id="13"/>
    </w:p>
    <w:p w14:paraId="761DE414" w14:textId="77777777" w:rsidR="0090386A" w:rsidRPr="003B2883" w:rsidRDefault="0090386A" w:rsidP="0090386A">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73C3D9D6" w14:textId="77777777" w:rsidR="0090386A" w:rsidRPr="003B2883" w:rsidRDefault="0090386A" w:rsidP="0090386A">
      <w:r w:rsidRPr="003B2883">
        <w:t xml:space="preserve">The NF Service Consumer shall request to create a new subscription by using HTTP method POST with URI of the subscriptions collection, see </w:t>
      </w:r>
      <w:r>
        <w:t>clause</w:t>
      </w:r>
      <w:r w:rsidRPr="003B2883">
        <w:t xml:space="preserve"> 6.2.3.2.</w:t>
      </w:r>
    </w:p>
    <w:p w14:paraId="3B88C946" w14:textId="77777777" w:rsidR="0090386A" w:rsidRPr="003B2883" w:rsidRDefault="0090386A" w:rsidP="0090386A">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099E56E1" w14:textId="77777777" w:rsidR="0090386A" w:rsidRPr="003B2883" w:rsidRDefault="0090386A" w:rsidP="0090386A">
      <w:pPr>
        <w:pStyle w:val="B1"/>
        <w:rPr>
          <w:lang w:val="en-US"/>
        </w:rPr>
      </w:pPr>
      <w:r w:rsidRPr="003B2883">
        <w:t>-</w:t>
      </w:r>
      <w:r w:rsidRPr="003B2883">
        <w:tab/>
        <w:t xml:space="preserve">NF ID, indicates </w:t>
      </w:r>
      <w:r w:rsidRPr="003B2883">
        <w:rPr>
          <w:lang w:val="en-US"/>
        </w:rPr>
        <w:t xml:space="preserve">the identity of the network function instance initiating the </w:t>
      </w:r>
      <w:proofErr w:type="gramStart"/>
      <w:r w:rsidRPr="003B2883">
        <w:rPr>
          <w:lang w:val="en-US"/>
        </w:rPr>
        <w:t>subscription;</w:t>
      </w:r>
      <w:proofErr w:type="gramEnd"/>
    </w:p>
    <w:p w14:paraId="1A779E0D" w14:textId="77777777" w:rsidR="0090386A" w:rsidRPr="003B2883" w:rsidRDefault="0090386A" w:rsidP="0090386A">
      <w:pPr>
        <w:pStyle w:val="B1"/>
        <w:rPr>
          <w:lang w:val="en-US"/>
        </w:rPr>
      </w:pPr>
      <w:r w:rsidRPr="003B2883">
        <w:rPr>
          <w:lang w:val="en-US"/>
        </w:rPr>
        <w:t>-</w:t>
      </w:r>
      <w:r w:rsidRPr="003B2883">
        <w:rPr>
          <w:lang w:val="en-US"/>
        </w:rPr>
        <w:tab/>
        <w:t>Subscription Target, indicates the target(s) to be monitored, as one of the following types:</w:t>
      </w:r>
    </w:p>
    <w:p w14:paraId="79F727EB" w14:textId="77777777" w:rsidR="0090386A" w:rsidRPr="003B2883" w:rsidRDefault="0090386A" w:rsidP="0090386A">
      <w:pPr>
        <w:pStyle w:val="B2"/>
        <w:rPr>
          <w:lang w:val="en-US"/>
        </w:rPr>
      </w:pPr>
      <w:r w:rsidRPr="003B2883">
        <w:rPr>
          <w:lang w:val="en-US"/>
        </w:rPr>
        <w:t>-</w:t>
      </w:r>
      <w:r w:rsidRPr="003B2883">
        <w:rPr>
          <w:lang w:val="en-US"/>
        </w:rPr>
        <w:tab/>
        <w:t xml:space="preserve">A specific UE, identified with a SUPI, a PEI or a </w:t>
      </w:r>
      <w:proofErr w:type="gramStart"/>
      <w:r w:rsidRPr="003B2883">
        <w:rPr>
          <w:lang w:val="en-US"/>
        </w:rPr>
        <w:t>GPSI;</w:t>
      </w:r>
      <w:proofErr w:type="gramEnd"/>
    </w:p>
    <w:p w14:paraId="19C3625A" w14:textId="77777777" w:rsidR="0090386A" w:rsidRPr="003B2883" w:rsidRDefault="0090386A" w:rsidP="0090386A">
      <w:pPr>
        <w:pStyle w:val="B2"/>
        <w:rPr>
          <w:lang w:val="en-US"/>
        </w:rPr>
      </w:pPr>
      <w:r w:rsidRPr="003B2883">
        <w:rPr>
          <w:lang w:val="en-US"/>
        </w:rPr>
        <w:t>-</w:t>
      </w:r>
      <w:r w:rsidRPr="003B2883">
        <w:rPr>
          <w:lang w:val="en-US"/>
        </w:rPr>
        <w:tab/>
        <w:t xml:space="preserve">A group of UEs, identified with a group </w:t>
      </w:r>
      <w:proofErr w:type="gramStart"/>
      <w:r w:rsidRPr="003B2883">
        <w:rPr>
          <w:lang w:val="en-US"/>
        </w:rPr>
        <w:t>identity;</w:t>
      </w:r>
      <w:proofErr w:type="gramEnd"/>
    </w:p>
    <w:p w14:paraId="77A0D376" w14:textId="77777777" w:rsidR="0090386A" w:rsidRPr="003B2883" w:rsidRDefault="0090386A" w:rsidP="0090386A">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6FDD3B9E" w14:textId="77777777" w:rsidR="0090386A" w:rsidRPr="003B2883" w:rsidRDefault="0090386A" w:rsidP="0090386A">
      <w:pPr>
        <w:pStyle w:val="B1"/>
      </w:pPr>
      <w:r w:rsidRPr="003B2883">
        <w:t>-</w:t>
      </w:r>
      <w:r w:rsidRPr="003B2883">
        <w:tab/>
        <w:t xml:space="preserve">Notification URI, indicates the address to deliver the event notifications generated by the </w:t>
      </w:r>
      <w:proofErr w:type="gramStart"/>
      <w:r w:rsidRPr="003B2883">
        <w:t>subscription;</w:t>
      </w:r>
      <w:proofErr w:type="gramEnd"/>
    </w:p>
    <w:p w14:paraId="15451004" w14:textId="77777777" w:rsidR="0090386A" w:rsidRPr="003B2883" w:rsidRDefault="0090386A" w:rsidP="0090386A">
      <w:pPr>
        <w:pStyle w:val="B1"/>
      </w:pPr>
      <w:r w:rsidRPr="003B2883">
        <w:t>-</w:t>
      </w:r>
      <w:r w:rsidRPr="003B2883">
        <w:tab/>
        <w:t xml:space="preserve">Notification Correlation ID, indicates the correlation identity to be carried in the event notifications generated by the </w:t>
      </w:r>
      <w:proofErr w:type="gramStart"/>
      <w:r w:rsidRPr="003B2883">
        <w:t>subscription;</w:t>
      </w:r>
      <w:proofErr w:type="gramEnd"/>
    </w:p>
    <w:p w14:paraId="1584276C" w14:textId="77777777" w:rsidR="0090386A" w:rsidRPr="003B2883" w:rsidRDefault="0090386A" w:rsidP="0090386A">
      <w:pPr>
        <w:pStyle w:val="B1"/>
      </w:pPr>
      <w:r w:rsidRPr="003B2883">
        <w:t>-</w:t>
      </w:r>
      <w:r w:rsidRPr="003B2883">
        <w:tab/>
      </w:r>
      <w:r w:rsidRPr="003B2883">
        <w:rPr>
          <w:lang w:val="en-US"/>
        </w:rPr>
        <w:t xml:space="preserve">List of events to be </w:t>
      </w:r>
      <w:proofErr w:type="gramStart"/>
      <w:r w:rsidRPr="003B2883">
        <w:rPr>
          <w:lang w:val="en-US"/>
        </w:rPr>
        <w:t>subscribed;</w:t>
      </w:r>
      <w:proofErr w:type="gramEnd"/>
    </w:p>
    <w:p w14:paraId="09E91608" w14:textId="77777777" w:rsidR="0090386A" w:rsidRPr="003B2883" w:rsidRDefault="0090386A" w:rsidP="0090386A">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4DFEE26F" w14:textId="77777777" w:rsidR="0090386A" w:rsidRPr="003B2883" w:rsidRDefault="0090386A" w:rsidP="0090386A">
      <w:pPr>
        <w:rPr>
          <w:lang w:val="en-US"/>
        </w:rPr>
      </w:pPr>
      <w:r w:rsidRPr="003B2883">
        <w:rPr>
          <w:lang w:val="en-US"/>
        </w:rPr>
        <w:t>The NF Service Consumer may include the following information in the HTTP message body:</w:t>
      </w:r>
    </w:p>
    <w:p w14:paraId="464198A3" w14:textId="77777777" w:rsidR="0090386A" w:rsidRPr="003B2883" w:rsidRDefault="0090386A" w:rsidP="0090386A">
      <w:pPr>
        <w:pStyle w:val="B1"/>
      </w:pPr>
      <w:r w:rsidRPr="003B2883">
        <w:t>-</w:t>
      </w:r>
      <w:r w:rsidRPr="003B2883">
        <w:tab/>
        <w:t xml:space="preserve">Immediate Report Flag per event, indicates an immediate report to be generated with current event </w:t>
      </w:r>
      <w:proofErr w:type="gramStart"/>
      <w:r w:rsidRPr="003B2883">
        <w:t>status;</w:t>
      </w:r>
      <w:proofErr w:type="gramEnd"/>
    </w:p>
    <w:p w14:paraId="5D8976A9" w14:textId="77777777" w:rsidR="0090386A" w:rsidRPr="003B2883" w:rsidRDefault="0090386A" w:rsidP="0090386A">
      <w:pPr>
        <w:pStyle w:val="B1"/>
      </w:pPr>
      <w:r w:rsidRPr="003B2883">
        <w:t>-</w:t>
      </w:r>
      <w:r w:rsidRPr="003B2883">
        <w:tab/>
      </w:r>
      <w:r w:rsidRPr="003B2883">
        <w:rPr>
          <w:lang w:val="en-US"/>
        </w:rPr>
        <w:t>Event Trigger, indicates how the events shall be reported (One-time Reporting or Continuously Reporting).</w:t>
      </w:r>
    </w:p>
    <w:p w14:paraId="7D9A1C3D" w14:textId="77777777" w:rsidR="0090386A" w:rsidRPr="003B2883" w:rsidRDefault="0090386A" w:rsidP="0090386A">
      <w:pPr>
        <w:pStyle w:val="B1"/>
        <w:rPr>
          <w:lang w:val="en-US"/>
        </w:rPr>
      </w:pPr>
      <w:r w:rsidRPr="003B2883">
        <w:rPr>
          <w:lang w:val="en-US"/>
        </w:rPr>
        <w:t>-</w:t>
      </w:r>
      <w:r w:rsidRPr="003B2883">
        <w:rPr>
          <w:lang w:val="en-US"/>
        </w:rPr>
        <w:tab/>
        <w:t xml:space="preserve">Maximum Number of Reports, defines the </w:t>
      </w:r>
      <w:r w:rsidRPr="003B2883">
        <w:t xml:space="preserve">maximum number of reports after which the event subscription ceases to </w:t>
      </w:r>
      <w:proofErr w:type="gramStart"/>
      <w:r w:rsidRPr="003B2883">
        <w:t>exist;</w:t>
      </w:r>
      <w:proofErr w:type="gramEnd"/>
    </w:p>
    <w:p w14:paraId="1C3A511D" w14:textId="77777777" w:rsidR="0090386A" w:rsidRDefault="0090386A" w:rsidP="0090386A">
      <w:pPr>
        <w:pStyle w:val="B1"/>
      </w:pPr>
      <w:r w:rsidRPr="003B2883">
        <w:rPr>
          <w:lang w:val="en-US"/>
        </w:rPr>
        <w:t>-</w:t>
      </w:r>
      <w:r w:rsidRPr="003B2883">
        <w:rPr>
          <w:lang w:val="en-US"/>
        </w:rPr>
        <w:tab/>
        <w:t xml:space="preserve">Expiry, defines </w:t>
      </w:r>
      <w:r w:rsidRPr="003B2883">
        <w:t xml:space="preserve">maximum duration after which the event subscription ceases to </w:t>
      </w:r>
      <w:proofErr w:type="gramStart"/>
      <w:r w:rsidRPr="003B2883">
        <w:t>exist;</w:t>
      </w:r>
      <w:proofErr w:type="gramEnd"/>
    </w:p>
    <w:p w14:paraId="0446903E" w14:textId="77777777" w:rsidR="0090386A" w:rsidRPr="000B1450" w:rsidRDefault="0090386A" w:rsidP="0090386A">
      <w:pPr>
        <w:pStyle w:val="B1"/>
        <w:rPr>
          <w:lang w:val="en-US"/>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221851AC" w14:textId="77777777" w:rsidR="0090386A" w:rsidRDefault="0090386A" w:rsidP="0090386A">
      <w:pPr>
        <w:pStyle w:val="B1"/>
        <w:rPr>
          <w:noProof/>
        </w:rPr>
      </w:pPr>
      <w:r>
        <w:t>-</w:t>
      </w:r>
      <w:r>
        <w:tab/>
        <w:t>P</w:t>
      </w:r>
      <w:r w:rsidRPr="00140E21">
        <w:t>eriodic</w:t>
      </w:r>
      <w:r>
        <w:t xml:space="preserve"> Report Flag per event, indicates the report to be generated </w:t>
      </w:r>
      <w:r>
        <w:rPr>
          <w:noProof/>
        </w:rPr>
        <w:t>periodically;</w:t>
      </w:r>
    </w:p>
    <w:p w14:paraId="1A020156" w14:textId="77777777" w:rsidR="0090386A" w:rsidRPr="003B2883" w:rsidRDefault="0090386A" w:rsidP="0090386A">
      <w:pPr>
        <w:pStyle w:val="B1"/>
        <w:rPr>
          <w:lang w:val="en-US"/>
        </w:rPr>
      </w:pPr>
      <w:r>
        <w:rPr>
          <w:noProof/>
        </w:rPr>
        <w:t>-</w:t>
      </w:r>
      <w:r>
        <w:rPr>
          <w:noProof/>
        </w:rPr>
        <w:tab/>
        <w:t>Repetition Period, defines the period for periodic reporting;</w:t>
      </w:r>
    </w:p>
    <w:p w14:paraId="59FA0F84" w14:textId="77777777" w:rsidR="0090386A" w:rsidRDefault="0090386A" w:rsidP="0090386A">
      <w:pPr>
        <w:pStyle w:val="B1"/>
        <w:rPr>
          <w:lang w:val="en-US"/>
        </w:rPr>
      </w:pPr>
      <w:r w:rsidRPr="003B2883">
        <w:rPr>
          <w:lang w:val="en-US"/>
        </w:rPr>
        <w:t>-</w:t>
      </w:r>
      <w:r w:rsidRPr="003B2883">
        <w:rPr>
          <w:lang w:val="en-US"/>
        </w:rPr>
        <w:tab/>
        <w:t>Event Filter per applicable event, defines further options on how the event shall be reported.</w:t>
      </w:r>
    </w:p>
    <w:p w14:paraId="69321B89" w14:textId="77777777" w:rsidR="0090386A" w:rsidRPr="003B2883" w:rsidRDefault="0090386A" w:rsidP="0090386A">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p>
    <w:p w14:paraId="425735C7" w14:textId="77777777" w:rsidR="0090386A" w:rsidRPr="003B2883" w:rsidRDefault="0090386A" w:rsidP="0090386A">
      <w:pPr>
        <w:pStyle w:val="TH"/>
        <w:rPr>
          <w:lang w:eastAsia="ko-KR"/>
        </w:rPr>
      </w:pPr>
      <w:r w:rsidRPr="003B2883">
        <w:object w:dxaOrig="8685" w:dyaOrig="2115" w14:anchorId="4AC5B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75pt" o:ole="">
            <v:imagedata r:id="rId13" o:title=""/>
          </v:shape>
          <o:OLEObject Type="Embed" ProgID="Visio.Drawing.11" ShapeID="_x0000_i1025" DrawAspect="Content" ObjectID="_1699796155" r:id="rId14"/>
        </w:object>
      </w:r>
    </w:p>
    <w:p w14:paraId="26B6F96C" w14:textId="77777777" w:rsidR="0090386A" w:rsidRPr="003B2883" w:rsidRDefault="0090386A" w:rsidP="0090386A">
      <w:pPr>
        <w:pStyle w:val="TF"/>
      </w:pPr>
      <w:r w:rsidRPr="003B2883">
        <w:rPr>
          <w:lang w:eastAsia="ko-KR"/>
        </w:rPr>
        <w:t>Figure 5.3.2.2.2-1 Subscribe for Creation</w:t>
      </w:r>
    </w:p>
    <w:p w14:paraId="548B6DD0" w14:textId="77777777" w:rsidR="0090386A" w:rsidRPr="003B2883" w:rsidRDefault="0090386A" w:rsidP="0090386A">
      <w:pPr>
        <w:pStyle w:val="B1"/>
      </w:pPr>
      <w:r w:rsidRPr="003B2883">
        <w:lastRenderedPageBreak/>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0400ACA4" w14:textId="77777777" w:rsidR="0090386A" w:rsidRPr="003B2883" w:rsidRDefault="0090386A" w:rsidP="0090386A">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r w:rsidRPr="003B2883">
        <w:t>AmfEventSubscription</w:t>
      </w:r>
      <w:r>
        <w:t>.</w:t>
      </w:r>
      <w:r w:rsidRPr="003B2883">
        <w:t xml:space="preserve"> If the NF Service Consumer has included the immediateFlag with value as "true" in the event subscription, the AMF shall include the </w:t>
      </w:r>
      <w:proofErr w:type="gramStart"/>
      <w:r w:rsidRPr="003B2883">
        <w:t>current status</w:t>
      </w:r>
      <w:proofErr w:type="gramEnd"/>
      <w:r w:rsidRPr="003B2883">
        <w:t xml:space="preserve"> of the events subscribed, if available (e.g. last known location information is included if the subscribed event is LOCATION_REPORT). </w:t>
      </w:r>
      <w:r w:rsidRPr="0034795F">
        <w:t>If the event</w:t>
      </w:r>
      <w:r>
        <w:t xml:space="preserve">s with </w:t>
      </w:r>
      <w:r w:rsidRPr="003B2883">
        <w:t xml:space="preserve">immediateFlag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 xml:space="preserve">the </w:t>
      </w:r>
      <w:proofErr w:type="gramStart"/>
      <w:r w:rsidRPr="003B2883">
        <w:t>current status</w:t>
      </w:r>
      <w:proofErr w:type="gramEnd"/>
      <w:r w:rsidRPr="003B2883">
        <w:t xml:space="preserve"> of the events subscribed</w:t>
      </w:r>
      <w:r w:rsidRPr="0034795F">
        <w:t xml:space="preserve"> </w:t>
      </w:r>
      <w:r>
        <w:t xml:space="preserve">shall not be included in response. The AMF shall subsequently send a notification to the third NF including </w:t>
      </w:r>
      <w:r w:rsidRPr="003B2883">
        <w:t xml:space="preserve">the </w:t>
      </w:r>
      <w:proofErr w:type="gramStart"/>
      <w:r w:rsidRPr="003B2883">
        <w:t>current status</w:t>
      </w:r>
      <w:proofErr w:type="gramEnd"/>
      <w:r w:rsidRPr="003B2883">
        <w:t xml:space="preserve"> of the events subscribed</w:t>
      </w:r>
      <w:r w:rsidRPr="0034795F">
        <w:t>.</w:t>
      </w:r>
      <w:r>
        <w:br/>
      </w:r>
      <w:r>
        <w:br/>
      </w:r>
      <w:r w:rsidRPr="003B2883">
        <w:t>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r w:rsidRPr="003B2883">
        <w:t xml:space="preserve">immediateFlag </w:t>
      </w:r>
      <w:r>
        <w:t>is set to false or absent, the AMF shall send an event notification to notify the current location of the UE after the subscription.</w:t>
      </w:r>
    </w:p>
    <w:p w14:paraId="28EBCE85" w14:textId="77777777" w:rsidR="0090386A" w:rsidRDefault="0090386A" w:rsidP="0090386A">
      <w:pPr>
        <w:pStyle w:val="B1"/>
        <w:ind w:firstLine="0"/>
      </w:pPr>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w:t>
      </w:r>
      <w:proofErr w:type="gramStart"/>
      <w:r w:rsidRPr="003B2883">
        <w:t>in order to</w:t>
      </w:r>
      <w:proofErr w:type="gramEnd"/>
      <w:r w:rsidRPr="003B2883">
        <w:t xml:space="preserve"> avoid all of them expiring and recreating the subscription at the same time. If the expiry time is not included in the response, the NF Service Consumer shall consider the subscription to be valid without an expiry time.</w:t>
      </w:r>
    </w:p>
    <w:p w14:paraId="795E8DF8" w14:textId="353D4B8D" w:rsidR="0090386A" w:rsidRDefault="0090386A" w:rsidP="0090386A">
      <w:pPr>
        <w:pStyle w:val="B1"/>
        <w:ind w:firstLine="0"/>
        <w:rPr>
          <w:ins w:id="17" w:author="Ericsson - JL CT4#107e" w:date="2021-10-21T16:14:00Z"/>
          <w:noProof/>
        </w:rPr>
      </w:pPr>
      <w:r>
        <w:rPr>
          <w:noProof/>
        </w:rPr>
        <w:t>If the sampling ratio ("sampRatio") attribute is included in the subscription, the AMF shall select a random subset of UEs among target UEs according to the sampling ratio and only report the event(s) related to the selected subset of UEs.</w:t>
      </w:r>
    </w:p>
    <w:p w14:paraId="0B882B01" w14:textId="5F343A2D" w:rsidR="00327DE3" w:rsidRPr="003B2883" w:rsidRDefault="00D13429" w:rsidP="0090386A">
      <w:pPr>
        <w:pStyle w:val="B1"/>
        <w:ind w:firstLine="0"/>
      </w:pPr>
      <w:bookmarkStart w:id="18" w:name="_Hlk88478160"/>
      <w:ins w:id="19" w:author="Ericsson - JL CT4#107e" w:date="2021-10-21T18:04:00Z">
        <w:r w:rsidRPr="00D13429">
          <w:rPr>
            <w:noProof/>
          </w:rPr>
          <w:t xml:space="preserve">If </w:t>
        </w:r>
      </w:ins>
      <w:ins w:id="20" w:author="Ericsson - JL CT4#107e V3" w:date="2021-11-22T12:45:00Z">
        <w:r w:rsidR="003A4D40" w:rsidRPr="003A4D40">
          <w:rPr>
            <w:noProof/>
          </w:rPr>
          <w:t xml:space="preserve">the NF service consumer is a UDM, </w:t>
        </w:r>
      </w:ins>
      <w:ins w:id="21" w:author="Ericsson - JL CT4#107e" w:date="2021-10-21T18:04:00Z">
        <w:r w:rsidRPr="00D13429">
          <w:rPr>
            <w:noProof/>
          </w:rPr>
          <w:t xml:space="preserve">the AMF and </w:t>
        </w:r>
      </w:ins>
      <w:ins w:id="22" w:author="Ericsson - JL CT4#107e V2" w:date="2021-11-19T14:14:00Z">
        <w:r w:rsidR="00CB5753">
          <w:rPr>
            <w:noProof/>
          </w:rPr>
          <w:t xml:space="preserve">the </w:t>
        </w:r>
      </w:ins>
      <w:ins w:id="23" w:author="Ericsson - JL CT4#107e" w:date="2021-10-21T18:04:00Z">
        <w:r w:rsidRPr="00D13429">
          <w:rPr>
            <w:noProof/>
          </w:rPr>
          <w:t>UDM</w:t>
        </w:r>
      </w:ins>
      <w:ins w:id="24" w:author="Ericsson - JL CT4#107e V2" w:date="2021-11-19T14:15:00Z">
        <w:r w:rsidR="00CB5753">
          <w:rPr>
            <w:noProof/>
          </w:rPr>
          <w:t xml:space="preserve"> </w:t>
        </w:r>
      </w:ins>
      <w:ins w:id="25" w:author="Ericsson - JL CT4#107e" w:date="2021-10-21T18:04:00Z">
        <w:r w:rsidRPr="00D13429">
          <w:rPr>
            <w:noProof/>
          </w:rPr>
          <w:t xml:space="preserve">both support </w:t>
        </w:r>
      </w:ins>
      <w:ins w:id="26" w:author="Ericsson - JL CT4#107e V2" w:date="2021-11-19T14:42:00Z">
        <w:r w:rsidR="00970AF3">
          <w:rPr>
            <w:noProof/>
          </w:rPr>
          <w:t xml:space="preserve">the </w:t>
        </w:r>
      </w:ins>
      <w:ins w:id="27" w:author="Ericsson - JL CT4#107e" w:date="2021-10-21T18:04:00Z">
        <w:r w:rsidRPr="00D13429">
          <w:rPr>
            <w:noProof/>
          </w:rPr>
          <w:t>"ESSYNC" feature and the subscription is targeting a specific UE</w:t>
        </w:r>
      </w:ins>
      <w:ins w:id="28" w:author="Ericsson - JL CT4#107e V3" w:date="2021-11-22T12:48:00Z">
        <w:r w:rsidR="009F0ABD">
          <w:rPr>
            <w:noProof/>
          </w:rPr>
          <w:t xml:space="preserve"> with Reference Id(s) </w:t>
        </w:r>
        <w:r w:rsidR="00EA4D12">
          <w:rPr>
            <w:noProof/>
          </w:rPr>
          <w:t xml:space="preserve">included </w:t>
        </w:r>
        <w:r w:rsidR="009F0ABD">
          <w:rPr>
            <w:noProof/>
          </w:rPr>
          <w:t>in the subscr</w:t>
        </w:r>
        <w:r w:rsidR="00863D65">
          <w:rPr>
            <w:noProof/>
          </w:rPr>
          <w:t>i</w:t>
        </w:r>
        <w:r w:rsidR="009F0ABD">
          <w:rPr>
            <w:noProof/>
          </w:rPr>
          <w:t>ption</w:t>
        </w:r>
      </w:ins>
      <w:ins w:id="29" w:author="Ericsson - JL CT4#107e" w:date="2021-10-21T18:04:00Z">
        <w:r w:rsidRPr="00D13429">
          <w:rPr>
            <w:noProof/>
          </w:rPr>
          <w:t>, the AMF shall locally</w:t>
        </w:r>
      </w:ins>
      <w:ins w:id="30" w:author="Ericsson - JL CT4#107e V2" w:date="2021-11-19T14:15:00Z">
        <w:r w:rsidR="00BC1BCD">
          <w:rPr>
            <w:noProof/>
          </w:rPr>
          <w:t xml:space="preserve"> store </w:t>
        </w:r>
      </w:ins>
      <w:ins w:id="31" w:author="Ericsson - JL CT4#107e V2" w:date="2021-11-19T14:16:00Z">
        <w:r w:rsidR="00BC1BCD">
          <w:rPr>
            <w:noProof/>
          </w:rPr>
          <w:t xml:space="preserve">the information that </w:t>
        </w:r>
      </w:ins>
      <w:ins w:id="32" w:author="Ericsson - JL CT4#107e V2" w:date="2021-11-19T14:17:00Z">
        <w:r w:rsidR="00BC1BCD">
          <w:rPr>
            <w:noProof/>
          </w:rPr>
          <w:t xml:space="preserve">the event subscription is subject </w:t>
        </w:r>
      </w:ins>
      <w:ins w:id="33" w:author="Ericsson - JL CT4#107e V2" w:date="2021-11-19T14:16:00Z">
        <w:r w:rsidR="00BC1BCD" w:rsidRPr="00BC1BCD">
          <w:rPr>
            <w:noProof/>
          </w:rPr>
          <w:t xml:space="preserve">to </w:t>
        </w:r>
      </w:ins>
      <w:ins w:id="34" w:author="Ericsson - JL CT4#107e V2" w:date="2021-11-19T14:17:00Z">
        <w:r w:rsidR="00BC1BCD">
          <w:rPr>
            <w:noProof/>
          </w:rPr>
          <w:t xml:space="preserve">the </w:t>
        </w:r>
      </w:ins>
      <w:ins w:id="35" w:author="Ericsson - JL CT4#107e V2" w:date="2021-11-19T15:11:00Z">
        <w:r w:rsidR="00E248E0">
          <w:rPr>
            <w:noProof/>
          </w:rPr>
          <w:t>E</w:t>
        </w:r>
        <w:r w:rsidR="00E248E0" w:rsidRPr="00BC1BCD">
          <w:rPr>
            <w:noProof/>
          </w:rPr>
          <w:t xml:space="preserve">vent </w:t>
        </w:r>
      </w:ins>
      <w:ins w:id="36" w:author="Ericsson - JL CT4#107e V2" w:date="2021-11-19T15:10:00Z">
        <w:r w:rsidR="003046BB">
          <w:rPr>
            <w:noProof/>
          </w:rPr>
          <w:t>S</w:t>
        </w:r>
      </w:ins>
      <w:ins w:id="37" w:author="Ericsson - JL CT4#107e V2" w:date="2021-11-19T14:16:00Z">
        <w:r w:rsidR="00BC1BCD" w:rsidRPr="00BC1BCD">
          <w:rPr>
            <w:noProof/>
          </w:rPr>
          <w:t xml:space="preserve">ubscription </w:t>
        </w:r>
      </w:ins>
      <w:ins w:id="38" w:author="Ericsson - JL CT4#107e V2" w:date="2021-11-19T15:10:00Z">
        <w:r w:rsidR="003046BB">
          <w:rPr>
            <w:noProof/>
          </w:rPr>
          <w:t>S</w:t>
        </w:r>
      </w:ins>
      <w:ins w:id="39" w:author="Ericsson - JL CT4#107e V2" w:date="2021-11-19T14:16:00Z">
        <w:r w:rsidR="00BC1BCD" w:rsidRPr="00BC1BCD">
          <w:rPr>
            <w:noProof/>
          </w:rPr>
          <w:t xml:space="preserve">ynchronization </w:t>
        </w:r>
      </w:ins>
      <w:ins w:id="40" w:author="Ericsson - JL CT4#107e V2" w:date="2021-11-19T15:17:00Z">
        <w:r w:rsidR="00800823">
          <w:rPr>
            <w:noProof/>
          </w:rPr>
          <w:t xml:space="preserve">with UDM </w:t>
        </w:r>
      </w:ins>
      <w:ins w:id="41" w:author="Ericsson - JL CT4#107e V3" w:date="2021-11-22T12:46:00Z">
        <w:r w:rsidR="00B74445" w:rsidRPr="00B74445">
          <w:rPr>
            <w:noProof/>
          </w:rPr>
          <w:t xml:space="preserve">during EPS to 5GS mobility </w:t>
        </w:r>
      </w:ins>
      <w:ins w:id="42" w:author="Ericsson - JL CT4#107e V2" w:date="2021-11-19T14:17:00Z">
        <w:r w:rsidR="00BC1BCD">
          <w:rPr>
            <w:noProof/>
          </w:rPr>
          <w:t>as specified in clause 5.3.2.4.2</w:t>
        </w:r>
      </w:ins>
      <w:ins w:id="43" w:author="Ericsson - JL CT4#107e" w:date="2021-10-21T18:04:00Z">
        <w:r w:rsidRPr="00D13429">
          <w:rPr>
            <w:noProof/>
          </w:rPr>
          <w:t>.</w:t>
        </w:r>
      </w:ins>
      <w:ins w:id="44" w:author="Ericsson - JL CT4#107e V2" w:date="2021-11-19T14:28:00Z">
        <w:r w:rsidR="002763D2">
          <w:rPr>
            <w:noProof/>
          </w:rPr>
          <w:t xml:space="preserve"> During inter-AMF mobility procedures, the source AMF shall </w:t>
        </w:r>
      </w:ins>
      <w:ins w:id="45" w:author="Ericsson - JL CT4#107e V2" w:date="2021-11-19T14:34:00Z">
        <w:r w:rsidR="00721198">
          <w:rPr>
            <w:noProof/>
          </w:rPr>
          <w:t xml:space="preserve">include </w:t>
        </w:r>
      </w:ins>
      <w:ins w:id="46" w:author="Ericsson - JL CT4#107e V2" w:date="2021-11-19T14:28:00Z">
        <w:r w:rsidR="002763D2">
          <w:rPr>
            <w:noProof/>
          </w:rPr>
          <w:t>the "</w:t>
        </w:r>
        <w:proofErr w:type="spellStart"/>
        <w:r w:rsidR="002763D2">
          <w:t>eventSyncInd</w:t>
        </w:r>
        <w:proofErr w:type="spellEnd"/>
        <w:r w:rsidR="002763D2">
          <w:t xml:space="preserve">" IE </w:t>
        </w:r>
      </w:ins>
      <w:ins w:id="47" w:author="Ericsson - JL CT4#107e V2" w:date="2021-11-19T14:32:00Z">
        <w:r w:rsidR="00C21DE8">
          <w:t xml:space="preserve">(in </w:t>
        </w:r>
        <w:proofErr w:type="spellStart"/>
        <w:r w:rsidR="00C21DE8" w:rsidRPr="0036600E">
          <w:t>AmfEventSubscriptionAddInfo</w:t>
        </w:r>
        <w:proofErr w:type="spellEnd"/>
        <w:r w:rsidR="00C21DE8" w:rsidRPr="0036600E">
          <w:t xml:space="preserve"> </w:t>
        </w:r>
        <w:r w:rsidR="00C21DE8">
          <w:t xml:space="preserve">data type) </w:t>
        </w:r>
      </w:ins>
      <w:ins w:id="48" w:author="Ericsson - JL CT4#107e V2" w:date="2021-11-19T14:31:00Z">
        <w:r w:rsidR="0036600E">
          <w:t xml:space="preserve">with the value "true" </w:t>
        </w:r>
      </w:ins>
      <w:ins w:id="49" w:author="Ericsson - JL CT4#107e V2" w:date="2021-11-19T14:30:00Z">
        <w:r w:rsidR="00F667A7">
          <w:t xml:space="preserve">in the UE Context </w:t>
        </w:r>
      </w:ins>
      <w:ins w:id="50" w:author="Ericsson - JL CT4#107e V2" w:date="2021-11-19T14:29:00Z">
        <w:r w:rsidR="002763D2">
          <w:t xml:space="preserve">for </w:t>
        </w:r>
      </w:ins>
      <w:ins w:id="51" w:author="Ericsson - JL CT4#107e V2" w:date="2021-11-19T15:10:00Z">
        <w:r w:rsidR="00542D0D">
          <w:t xml:space="preserve">the </w:t>
        </w:r>
      </w:ins>
      <w:ins w:id="52" w:author="Ericsson - JL CT4#107e V2" w:date="2021-11-19T14:29:00Z">
        <w:r w:rsidR="002763D2">
          <w:t>event subscription</w:t>
        </w:r>
      </w:ins>
      <w:ins w:id="53" w:author="Ericsson - JL CT4#107e V2" w:date="2021-11-19T15:10:00Z">
        <w:r w:rsidR="00542D0D">
          <w:t>s</w:t>
        </w:r>
      </w:ins>
      <w:ins w:id="54" w:author="Ericsson - JL CT4#107e V2" w:date="2021-11-19T14:29:00Z">
        <w:r w:rsidR="002763D2">
          <w:t xml:space="preserve"> that </w:t>
        </w:r>
      </w:ins>
      <w:ins w:id="55" w:author="Ericsson - JL CT4#107e V2" w:date="2021-11-19T15:10:00Z">
        <w:r w:rsidR="00542D0D">
          <w:t xml:space="preserve">are </w:t>
        </w:r>
      </w:ins>
      <w:ins w:id="56" w:author="Ericsson - JL CT4#107e V2" w:date="2021-11-19T14:29:00Z">
        <w:r w:rsidR="002763D2">
          <w:t xml:space="preserve">subject to </w:t>
        </w:r>
      </w:ins>
      <w:ins w:id="57" w:author="Ericsson - JL CT4#107e V2" w:date="2021-11-19T15:11:00Z">
        <w:r w:rsidR="0068027C">
          <w:rPr>
            <w:noProof/>
          </w:rPr>
          <w:t>E</w:t>
        </w:r>
        <w:r w:rsidR="0068027C" w:rsidRPr="00BC1BCD">
          <w:rPr>
            <w:noProof/>
          </w:rPr>
          <w:t xml:space="preserve">vent </w:t>
        </w:r>
      </w:ins>
      <w:ins w:id="58" w:author="Ericsson - JL CT4#107e V2" w:date="2021-11-19T15:10:00Z">
        <w:r w:rsidR="00BF0A11">
          <w:t>S</w:t>
        </w:r>
      </w:ins>
      <w:ins w:id="59" w:author="Ericsson - JL CT4#107e V2" w:date="2021-11-19T14:29:00Z">
        <w:r w:rsidR="002763D2" w:rsidRPr="00BC1BCD">
          <w:rPr>
            <w:noProof/>
          </w:rPr>
          <w:t xml:space="preserve">ubscription </w:t>
        </w:r>
      </w:ins>
      <w:ins w:id="60" w:author="Ericsson - JL CT4#107e V2" w:date="2021-11-19T15:10:00Z">
        <w:r w:rsidR="00BF0A11">
          <w:rPr>
            <w:noProof/>
          </w:rPr>
          <w:t>S</w:t>
        </w:r>
      </w:ins>
      <w:ins w:id="61" w:author="Ericsson - JL CT4#107e V2" w:date="2021-11-19T14:29:00Z">
        <w:r w:rsidR="002763D2" w:rsidRPr="00BC1BCD">
          <w:rPr>
            <w:noProof/>
          </w:rPr>
          <w:t>ynchronization</w:t>
        </w:r>
      </w:ins>
      <w:ins w:id="62" w:author="Ericsson - JL CT4#107e V2" w:date="2021-11-19T15:18:00Z">
        <w:r w:rsidR="00C3321C">
          <w:rPr>
            <w:noProof/>
          </w:rPr>
          <w:t xml:space="preserve"> with UDM</w:t>
        </w:r>
      </w:ins>
      <w:ins w:id="63" w:author="Ericsson - JL CT4#107e V2" w:date="2021-11-19T14:41:00Z">
        <w:r w:rsidR="00173EA8">
          <w:rPr>
            <w:noProof/>
          </w:rPr>
          <w:t>.</w:t>
        </w:r>
      </w:ins>
    </w:p>
    <w:bookmarkEnd w:id="18"/>
    <w:p w14:paraId="3B795223" w14:textId="77777777" w:rsidR="0090386A" w:rsidRPr="003B2883" w:rsidRDefault="0090386A" w:rsidP="0090386A">
      <w:pPr>
        <w:pStyle w:val="B1"/>
      </w:pPr>
      <w:r w:rsidRPr="003B2883">
        <w:t>2b.</w:t>
      </w:r>
      <w:r w:rsidRPr="003B2883">
        <w:tab/>
        <w:t xml:space="preserve">On failure or redirection, one of the HTTP status code listed in Table 6.2.3.2.3.1-3 shall be returned. For a 4xx/5xx response, the message body shall contain a ProblemDetails structure with the "cause" attribute set to one of the application </w:t>
      </w:r>
      <w:proofErr w:type="gramStart"/>
      <w:r w:rsidRPr="003B2883">
        <w:t>error</w:t>
      </w:r>
      <w:proofErr w:type="gramEnd"/>
      <w:r w:rsidRPr="003B2883">
        <w:t xml:space="preserve"> listed in Table 6.2.3.2.3.1-3.</w:t>
      </w:r>
    </w:p>
    <w:p w14:paraId="129722EE" w14:textId="77777777" w:rsidR="00F3179F" w:rsidRPr="00F3179F" w:rsidRDefault="00F3179F" w:rsidP="00F3179F">
      <w:pPr>
        <w:rPr>
          <w:lang w:eastAsia="zh-CN"/>
        </w:rPr>
      </w:pPr>
    </w:p>
    <w:p w14:paraId="4B23C5B9" w14:textId="77777777" w:rsidR="00F3179F" w:rsidRPr="00C21836" w:rsidRDefault="00F3179F" w:rsidP="00F317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ABB84F2" w14:textId="77777777" w:rsidR="00F3179F" w:rsidRPr="003B2883" w:rsidRDefault="00F3179F" w:rsidP="00F3179F">
      <w:pPr>
        <w:pStyle w:val="Heading5"/>
      </w:pPr>
      <w:r w:rsidRPr="003B2883">
        <w:t>5.3.2.4.</w:t>
      </w:r>
      <w:r>
        <w:t>2</w:t>
      </w:r>
      <w:r w:rsidRPr="003B2883">
        <w:tab/>
      </w:r>
      <w:r>
        <w:t>Event Subscription Synchronization for specific UE</w:t>
      </w:r>
    </w:p>
    <w:p w14:paraId="36E8161A" w14:textId="77777777" w:rsidR="00F3179F" w:rsidRDefault="00F3179F" w:rsidP="00F3179F">
      <w:r>
        <w:t>When the AMF and the UDM both support the "ESSYNC" feature, the AMF may initiate synchronization for event subscriptions with the UDM for the specific UE during EPS to 5GS mobility registration procedure (see clause 4.11.5.2 of 3GPP TS 23.502 [3]</w:t>
      </w:r>
      <w:proofErr w:type="gramStart"/>
      <w:r>
        <w:t>), if</w:t>
      </w:r>
      <w:proofErr w:type="gramEnd"/>
      <w:r>
        <w:t xml:space="preserve"> UE specific event subscriptions from the UDM are available in UE Context.</w:t>
      </w:r>
    </w:p>
    <w:p w14:paraId="00A4A34A" w14:textId="77777777" w:rsidR="00F3179F" w:rsidRDefault="00F3179F" w:rsidP="00F3179F">
      <w:r>
        <w:t>To initiate event subscription synchronization, when sending notification for subscription change to the UDM, the AMF shall include the event subscription information in the notification request. If subscription change notification is not needed, e.g. when UE registers to the same AMF after moving from EPS, the AMF may send a notification to the subscription change notification URI. The notification request in this case only includes the event subscription information but no event report list,</w:t>
      </w:r>
    </w:p>
    <w:p w14:paraId="20428CCA" w14:textId="03B83F0A" w:rsidR="00074103" w:rsidRDefault="00F3179F" w:rsidP="00F3179F">
      <w:pPr>
        <w:rPr>
          <w:ins w:id="64" w:author="Ericsson - JL CT4#107e" w:date="2021-10-21T16:05:00Z"/>
        </w:rPr>
      </w:pPr>
      <w:r>
        <w:lastRenderedPageBreak/>
        <w:t xml:space="preserve">The AMF shall only include active event subscriptions </w:t>
      </w:r>
      <w:ins w:id="65" w:author="Ericsson - JL CT4#107e V2" w:date="2021-11-19T14:37:00Z">
        <w:r w:rsidR="003F6769">
          <w:t xml:space="preserve">that are subject </w:t>
        </w:r>
        <w:r w:rsidR="00895194">
          <w:t>to Event Subscription Synchronization</w:t>
        </w:r>
      </w:ins>
      <w:ins w:id="66" w:author="Ericsson - JL CT4#107e V2" w:date="2021-11-19T15:21:00Z">
        <w:r w:rsidR="00FC542C">
          <w:t xml:space="preserve"> with UDM</w:t>
        </w:r>
      </w:ins>
      <w:ins w:id="67" w:author="Ericsson - JL CT4#107e V2" w:date="2021-11-19T14:44:00Z">
        <w:r w:rsidR="004D359F">
          <w:t xml:space="preserve"> </w:t>
        </w:r>
      </w:ins>
      <w:ins w:id="68" w:author="Ericsson - JL CT4#107e V3" w:date="2021-11-22T12:49:00Z">
        <w:r w:rsidR="009F4F71" w:rsidRPr="009F4F71">
          <w:t xml:space="preserve">(determined as defined in clause 5.3.2.2.2) </w:t>
        </w:r>
      </w:ins>
      <w:del w:id="69" w:author="Ericsson - JL CT4#107e V2" w:date="2021-11-19T14:38:00Z">
        <w:r w:rsidDel="00895194">
          <w:delText xml:space="preserve">for the specific UE from UDM Event Exposure service, i.e. the subscriptions targeting specifically the UE (not a group of UEs or any UE) and each subscribed event with a Reference Id, </w:delText>
        </w:r>
      </w:del>
      <w:r>
        <w:t xml:space="preserve">in the event subscription information. </w:t>
      </w:r>
    </w:p>
    <w:p w14:paraId="4718F811" w14:textId="458F29C7" w:rsidR="00F3179F" w:rsidRDefault="00F3179F" w:rsidP="00F3179F">
      <w:r>
        <w:t>For each active subscription, the following information shall include:</w:t>
      </w:r>
    </w:p>
    <w:p w14:paraId="23F18822" w14:textId="77777777" w:rsidR="00F3179F" w:rsidRDefault="00F3179F" w:rsidP="00F3179F">
      <w:pPr>
        <w:pStyle w:val="B1"/>
        <w:rPr>
          <w:lang w:eastAsia="ko-KR"/>
        </w:rPr>
      </w:pPr>
      <w:r>
        <w:rPr>
          <w:lang w:eastAsia="ko-KR"/>
        </w:rPr>
        <w:t>-</w:t>
      </w:r>
      <w:r>
        <w:rPr>
          <w:lang w:eastAsia="ko-KR"/>
        </w:rPr>
        <w:tab/>
        <w:t>URI of the subscription resource in the AMF; and</w:t>
      </w:r>
    </w:p>
    <w:p w14:paraId="04004B22" w14:textId="77777777" w:rsidR="00F3179F" w:rsidRDefault="00F3179F" w:rsidP="00F3179F">
      <w:pPr>
        <w:pStyle w:val="B1"/>
        <w:rPr>
          <w:lang w:eastAsia="ko-KR"/>
        </w:rPr>
      </w:pPr>
      <w:r>
        <w:rPr>
          <w:lang w:eastAsia="ko-KR"/>
        </w:rPr>
        <w:t>-</w:t>
      </w:r>
      <w:r>
        <w:rPr>
          <w:lang w:eastAsia="ko-KR"/>
        </w:rPr>
        <w:tab/>
        <w:t>Notification Correlation Id of the subscription; and</w:t>
      </w:r>
    </w:p>
    <w:p w14:paraId="1A4F1578" w14:textId="77777777" w:rsidR="00F3179F" w:rsidRDefault="00F3179F" w:rsidP="00F3179F">
      <w:pPr>
        <w:pStyle w:val="B1"/>
        <w:rPr>
          <w:lang w:eastAsia="ko-KR"/>
        </w:rPr>
      </w:pPr>
      <w:r>
        <w:rPr>
          <w:lang w:eastAsia="ko-KR"/>
        </w:rPr>
        <w:t>-</w:t>
      </w:r>
      <w:r>
        <w:rPr>
          <w:lang w:eastAsia="ko-KR"/>
        </w:rPr>
        <w:tab/>
        <w:t>list of Reference Ids, one per event in the subscription; and</w:t>
      </w:r>
    </w:p>
    <w:p w14:paraId="66F76652" w14:textId="77777777" w:rsidR="00F3179F" w:rsidRDefault="00F3179F" w:rsidP="00F3179F">
      <w:pPr>
        <w:pStyle w:val="B1"/>
        <w:rPr>
          <w:lang w:eastAsia="ko-KR"/>
        </w:rPr>
      </w:pPr>
      <w:r>
        <w:rPr>
          <w:lang w:eastAsia="ko-KR"/>
        </w:rPr>
        <w:t>-</w:t>
      </w:r>
      <w:r>
        <w:rPr>
          <w:lang w:eastAsia="ko-KR"/>
        </w:rPr>
        <w:tab/>
        <w:t>optionally, the URI of old subscription resource on the source AMF, if the subscription Id is changed during the mobility procedure.</w:t>
      </w:r>
    </w:p>
    <w:p w14:paraId="3C1D4DCD" w14:textId="77777777" w:rsidR="00F3179F" w:rsidRDefault="00F3179F" w:rsidP="00F3179F">
      <w:r>
        <w:t>When the UDM receives event subscription information from AMF, the UDM shall compare the active event subscriptions in AMF with the active UDM Event Exposure subscriptions using Reference Id(s) and Notification Correlation Id, and perform the following:</w:t>
      </w:r>
    </w:p>
    <w:p w14:paraId="4B3E8E89" w14:textId="77777777" w:rsidR="00F3179F" w:rsidRDefault="00F3179F" w:rsidP="00F3179F">
      <w:pPr>
        <w:pStyle w:val="B1"/>
      </w:pPr>
      <w:r>
        <w:t>-</w:t>
      </w:r>
      <w:r>
        <w:tab/>
        <w:t>if an event is to be detected by AMF but not existing in the AMF, the UDM shall subscribe the event in AMF</w:t>
      </w:r>
      <w:r w:rsidRPr="00841B20">
        <w:t xml:space="preserve"> </w:t>
      </w:r>
      <w:r>
        <w:t xml:space="preserve">by creating a new AMF event subscription or updating an existing AMF event </w:t>
      </w:r>
      <w:proofErr w:type="gramStart"/>
      <w:r>
        <w:t>subscription;</w:t>
      </w:r>
      <w:proofErr w:type="gramEnd"/>
    </w:p>
    <w:p w14:paraId="39EEE82D" w14:textId="77777777" w:rsidR="00F3179F" w:rsidRDefault="00F3179F" w:rsidP="00F3179F">
      <w:pPr>
        <w:pStyle w:val="B1"/>
      </w:pPr>
      <w:r>
        <w:t>-</w:t>
      </w:r>
      <w:r>
        <w:tab/>
        <w:t>if an event exists in AMF but does not exist in UDM, the UDM shall unsubscribe the event from AMF by removing or update an AMF event subscription.</w:t>
      </w:r>
    </w:p>
    <w:p w14:paraId="1D4DC7FD" w14:textId="3F3CACF7" w:rsidR="00F3179F" w:rsidRPr="003B2883" w:rsidDel="001E31CC" w:rsidRDefault="00F3179F" w:rsidP="00F3179F">
      <w:pPr>
        <w:pStyle w:val="EditorsNote"/>
        <w:rPr>
          <w:del w:id="70" w:author="Ericsson - JL CT4#107e" w:date="2021-10-21T16:00:00Z"/>
        </w:rPr>
      </w:pPr>
      <w:del w:id="71" w:author="Ericsson - JL CT4#107e" w:date="2021-10-21T16:00:00Z">
        <w:r w:rsidDel="001E31CC">
          <w:rPr>
            <w:lang w:eastAsia="ko-KR"/>
          </w:rPr>
          <w:delText>Editor's Note:</w:delText>
        </w:r>
        <w:r w:rsidDel="001E31CC">
          <w:rPr>
            <w:lang w:eastAsia="ko-KR"/>
          </w:rPr>
          <w:tab/>
          <w:delText>Although Reference Id(s) are designed specifically for Event Monitoring Subscriptions from UDM, it cannot preclude that other NFs may use it for internal AMF event subscriptions. Further improvements on the event subscriptions to be synchronized are FFS.</w:delText>
        </w:r>
      </w:del>
    </w:p>
    <w:p w14:paraId="183DD807" w14:textId="77777777" w:rsidR="0011697C" w:rsidRPr="00F3179F" w:rsidRDefault="0011697C" w:rsidP="0011697C">
      <w:pPr>
        <w:rPr>
          <w:lang w:eastAsia="zh-CN"/>
        </w:rPr>
      </w:pPr>
    </w:p>
    <w:p w14:paraId="17954210"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3236A23" w14:textId="77777777" w:rsidR="005D2272" w:rsidRPr="003B2883" w:rsidRDefault="005D2272" w:rsidP="005D2272">
      <w:pPr>
        <w:pStyle w:val="Heading5"/>
      </w:pPr>
      <w:bookmarkStart w:id="72" w:name="_Toc81227749"/>
      <w:bookmarkStart w:id="73" w:name="_Toc82708253"/>
      <w:bookmarkStart w:id="74" w:name="_Toc25156483"/>
      <w:bookmarkStart w:id="75" w:name="_Toc34124787"/>
      <w:bookmarkStart w:id="76" w:name="_Toc43207913"/>
      <w:bookmarkStart w:id="77" w:name="_Toc49857386"/>
      <w:bookmarkStart w:id="78" w:name="_Toc56677227"/>
      <w:bookmarkStart w:id="79" w:name="_Toc56696475"/>
      <w:bookmarkStart w:id="80" w:name="_Toc81227830"/>
      <w:bookmarkStart w:id="81" w:name="_Toc82708338"/>
      <w:r w:rsidRPr="00B3056F">
        <w:lastRenderedPageBreak/>
        <w:t>6.1.6.2.</w:t>
      </w:r>
      <w:r>
        <w:rPr>
          <w:lang w:eastAsia="zh-CN"/>
        </w:rPr>
        <w:t>66</w:t>
      </w:r>
      <w:r w:rsidRPr="003B2883">
        <w:tab/>
        <w:t xml:space="preserve">Type: </w:t>
      </w:r>
      <w:proofErr w:type="spellStart"/>
      <w:r w:rsidRPr="003B2883">
        <w:t>AmfEventSubscription</w:t>
      </w:r>
      <w:r>
        <w:t>AddInfo</w:t>
      </w:r>
      <w:bookmarkEnd w:id="72"/>
      <w:bookmarkEnd w:id="73"/>
      <w:proofErr w:type="spellEnd"/>
    </w:p>
    <w:p w14:paraId="70AB7E9A" w14:textId="77777777" w:rsidR="005D2272" w:rsidRPr="003B2883" w:rsidRDefault="005D2272" w:rsidP="005D2272">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2272" w:rsidRPr="003B2883" w14:paraId="429FAE12" w14:textId="77777777" w:rsidTr="009E12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24DB7E" w14:textId="77777777" w:rsidR="005D2272" w:rsidRPr="003B2883" w:rsidRDefault="005D2272" w:rsidP="009E124D">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057339" w14:textId="77777777" w:rsidR="005D2272" w:rsidRPr="003B2883" w:rsidRDefault="005D2272" w:rsidP="009E124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2234B0" w14:textId="77777777" w:rsidR="005D2272" w:rsidRPr="003B2883" w:rsidRDefault="005D2272" w:rsidP="009E124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C1BC1" w14:textId="77777777" w:rsidR="005D2272" w:rsidRPr="003B2883" w:rsidRDefault="005D2272" w:rsidP="009E124D">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D19075" w14:textId="77777777" w:rsidR="005D2272" w:rsidRPr="003B2883" w:rsidRDefault="005D2272" w:rsidP="009E124D">
            <w:pPr>
              <w:pStyle w:val="TAH"/>
              <w:rPr>
                <w:rFonts w:cs="Arial"/>
                <w:szCs w:val="18"/>
              </w:rPr>
            </w:pPr>
            <w:r w:rsidRPr="003B2883">
              <w:rPr>
                <w:rFonts w:cs="Arial"/>
                <w:szCs w:val="18"/>
              </w:rPr>
              <w:t>Description</w:t>
            </w:r>
          </w:p>
        </w:tc>
      </w:tr>
      <w:tr w:rsidR="005D2272" w:rsidRPr="003B2883" w14:paraId="5A2FECA9" w14:textId="77777777" w:rsidTr="009E124D">
        <w:trPr>
          <w:jc w:val="center"/>
        </w:trPr>
        <w:tc>
          <w:tcPr>
            <w:tcW w:w="2090" w:type="dxa"/>
            <w:tcBorders>
              <w:top w:val="single" w:sz="4" w:space="0" w:color="auto"/>
              <w:left w:val="single" w:sz="4" w:space="0" w:color="auto"/>
              <w:bottom w:val="single" w:sz="4" w:space="0" w:color="auto"/>
              <w:right w:val="single" w:sz="4" w:space="0" w:color="auto"/>
            </w:tcBorders>
          </w:tcPr>
          <w:p w14:paraId="02E5D304" w14:textId="77777777" w:rsidR="005D2272" w:rsidRPr="003B2883" w:rsidRDefault="005D2272" w:rsidP="009E124D">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DCF833" w14:textId="77777777" w:rsidR="005D2272" w:rsidRPr="003B2883" w:rsidRDefault="005D2272" w:rsidP="009E124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92A9BC3" w14:textId="77777777" w:rsidR="005D2272" w:rsidRPr="003B2883" w:rsidRDefault="005D2272" w:rsidP="009E12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A67384" w14:textId="77777777" w:rsidR="005D2272" w:rsidRPr="003B2883" w:rsidRDefault="005D2272" w:rsidP="009E124D">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46AA431A" w14:textId="77777777" w:rsidR="005D2272" w:rsidRDefault="005D2272" w:rsidP="009E124D">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0CDD267A" w14:textId="77777777" w:rsidR="005D2272" w:rsidRDefault="005D2272" w:rsidP="009E124D">
            <w:pPr>
              <w:pStyle w:val="TAL"/>
              <w:rPr>
                <w:rFonts w:cs="Arial"/>
                <w:szCs w:val="18"/>
              </w:rPr>
            </w:pPr>
          </w:p>
          <w:p w14:paraId="1B19BB43" w14:textId="77777777" w:rsidR="005D2272" w:rsidRDefault="005D2272" w:rsidP="009E124D">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4531C1DF" w14:textId="77777777" w:rsidR="005D2272" w:rsidRDefault="005D2272" w:rsidP="009E124D">
            <w:pPr>
              <w:pStyle w:val="TAL"/>
              <w:rPr>
                <w:rFonts w:cs="Arial"/>
                <w:szCs w:val="18"/>
              </w:rPr>
            </w:pPr>
          </w:p>
          <w:p w14:paraId="20E75B42" w14:textId="77777777" w:rsidR="005D2272" w:rsidRDefault="005D2272" w:rsidP="009E124D">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proofErr w:type="gramStart"/>
            <w:r w:rsidRPr="00D1205D">
              <w:rPr>
                <w:lang w:eastAsia="zh-CN"/>
              </w:rPr>
              <w:t>nfset</w:t>
            </w:r>
            <w:proofErr w:type="spellEnd"/>
            <w:r w:rsidRPr="00D1205D">
              <w:rPr>
                <w:lang w:eastAsia="zh-CN"/>
              </w:rPr>
              <w:t>=set1.udmset.5gc.mnc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66A4C53F" w14:textId="77777777" w:rsidR="005D2272" w:rsidRPr="003B2883" w:rsidRDefault="005D2272" w:rsidP="009E124D">
            <w:pPr>
              <w:pStyle w:val="TAL"/>
              <w:rPr>
                <w:rFonts w:cs="Arial"/>
                <w:szCs w:val="18"/>
              </w:rPr>
            </w:pPr>
          </w:p>
        </w:tc>
      </w:tr>
      <w:tr w:rsidR="005D2272" w:rsidRPr="003B2883" w14:paraId="762319A7" w14:textId="77777777" w:rsidTr="009E124D">
        <w:trPr>
          <w:jc w:val="center"/>
        </w:trPr>
        <w:tc>
          <w:tcPr>
            <w:tcW w:w="2090" w:type="dxa"/>
            <w:tcBorders>
              <w:top w:val="single" w:sz="4" w:space="0" w:color="auto"/>
              <w:left w:val="single" w:sz="4" w:space="0" w:color="auto"/>
              <w:bottom w:val="single" w:sz="4" w:space="0" w:color="auto"/>
              <w:right w:val="single" w:sz="4" w:space="0" w:color="auto"/>
            </w:tcBorders>
          </w:tcPr>
          <w:p w14:paraId="7B96E303" w14:textId="77777777" w:rsidR="005D2272" w:rsidRDefault="005D2272" w:rsidP="009E124D">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68FDF33" w14:textId="77777777" w:rsidR="005D2272" w:rsidRDefault="005D2272" w:rsidP="009E124D">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872A422" w14:textId="77777777" w:rsidR="005D2272" w:rsidRDefault="005D2272" w:rsidP="009E12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0F88D1" w14:textId="77777777" w:rsidR="005D2272" w:rsidRDefault="005D2272" w:rsidP="009E12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0072F2" w14:textId="77777777" w:rsidR="005D2272" w:rsidRDefault="005D2272" w:rsidP="009E124D">
            <w:pPr>
              <w:pStyle w:val="TAL"/>
              <w:rPr>
                <w:rFonts w:cs="Arial"/>
                <w:szCs w:val="18"/>
              </w:rPr>
            </w:pPr>
            <w:r>
              <w:rPr>
                <w:rFonts w:cs="Arial"/>
                <w:szCs w:val="18"/>
              </w:rPr>
              <w:t>This IE should be present if the information is available. When present, it shall contain the NF type of the NF that created the subscription.</w:t>
            </w:r>
          </w:p>
          <w:p w14:paraId="68469084" w14:textId="77777777" w:rsidR="005D2272" w:rsidRDefault="005D2272" w:rsidP="009E124D">
            <w:pPr>
              <w:pStyle w:val="TAL"/>
              <w:rPr>
                <w:rFonts w:cs="Arial"/>
                <w:szCs w:val="18"/>
              </w:rPr>
            </w:pPr>
            <w:r>
              <w:rPr>
                <w:rFonts w:cs="Arial"/>
                <w:szCs w:val="18"/>
              </w:rPr>
              <w:t xml:space="preserve">(NOTE) </w:t>
            </w:r>
          </w:p>
        </w:tc>
      </w:tr>
      <w:tr w:rsidR="008C380B" w:rsidRPr="003B2883" w14:paraId="5F36C026" w14:textId="77777777" w:rsidTr="009E124D">
        <w:trPr>
          <w:jc w:val="center"/>
          <w:ins w:id="82" w:author="Ericsson - JL CT4#107e V2" w:date="2021-11-19T14:25:00Z"/>
        </w:trPr>
        <w:tc>
          <w:tcPr>
            <w:tcW w:w="2090" w:type="dxa"/>
            <w:tcBorders>
              <w:top w:val="single" w:sz="4" w:space="0" w:color="auto"/>
              <w:left w:val="single" w:sz="4" w:space="0" w:color="auto"/>
              <w:bottom w:val="single" w:sz="4" w:space="0" w:color="auto"/>
              <w:right w:val="single" w:sz="4" w:space="0" w:color="auto"/>
            </w:tcBorders>
          </w:tcPr>
          <w:p w14:paraId="6D0EF183" w14:textId="2BC2AB37" w:rsidR="008C380B" w:rsidRDefault="008C380B" w:rsidP="008C380B">
            <w:pPr>
              <w:pStyle w:val="TAL"/>
              <w:rPr>
                <w:ins w:id="83" w:author="Ericsson - JL CT4#107e V2" w:date="2021-11-19T14:25:00Z"/>
              </w:rPr>
            </w:pPr>
            <w:proofErr w:type="spellStart"/>
            <w:ins w:id="84" w:author="Ericsson - JL CT4#107e V2" w:date="2021-11-19T14:26:00Z">
              <w:r>
                <w:t>eventSyncInd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15420B4" w14:textId="662F2EF3" w:rsidR="008C380B" w:rsidRDefault="008C380B" w:rsidP="008C380B">
            <w:pPr>
              <w:pStyle w:val="TAL"/>
              <w:rPr>
                <w:ins w:id="85" w:author="Ericsson - JL CT4#107e V2" w:date="2021-11-19T14:25:00Z"/>
              </w:rPr>
            </w:pPr>
            <w:proofErr w:type="spellStart"/>
            <w:ins w:id="86" w:author="Ericsson - JL CT4#107e V2" w:date="2021-11-19T14:26: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3778BCE" w14:textId="432FA497" w:rsidR="008C380B" w:rsidRDefault="00BB316F" w:rsidP="008C380B">
            <w:pPr>
              <w:pStyle w:val="TAC"/>
              <w:rPr>
                <w:ins w:id="87" w:author="Ericsson - JL CT4#107e V2" w:date="2021-11-19T14:25:00Z"/>
              </w:rPr>
            </w:pPr>
            <w:ins w:id="88" w:author="Ericsson - JL CT4#107e V2" w:date="2021-11-19T15:25:00Z">
              <w:r>
                <w:t>C</w:t>
              </w:r>
            </w:ins>
          </w:p>
        </w:tc>
        <w:tc>
          <w:tcPr>
            <w:tcW w:w="1134" w:type="dxa"/>
            <w:tcBorders>
              <w:top w:val="single" w:sz="4" w:space="0" w:color="auto"/>
              <w:left w:val="single" w:sz="4" w:space="0" w:color="auto"/>
              <w:bottom w:val="single" w:sz="4" w:space="0" w:color="auto"/>
              <w:right w:val="single" w:sz="4" w:space="0" w:color="auto"/>
            </w:tcBorders>
          </w:tcPr>
          <w:p w14:paraId="5C3B45C3" w14:textId="322C333D" w:rsidR="008C380B" w:rsidRDefault="008C380B" w:rsidP="008C380B">
            <w:pPr>
              <w:pStyle w:val="TAL"/>
              <w:rPr>
                <w:ins w:id="89" w:author="Ericsson - JL CT4#107e V2" w:date="2021-11-19T14:25:00Z"/>
              </w:rPr>
            </w:pPr>
            <w:ins w:id="90" w:author="Ericsson - JL CT4#107e V2" w:date="2021-11-19T14:26:00Z">
              <w:r>
                <w:t>0..1</w:t>
              </w:r>
            </w:ins>
          </w:p>
        </w:tc>
        <w:tc>
          <w:tcPr>
            <w:tcW w:w="4359" w:type="dxa"/>
            <w:tcBorders>
              <w:top w:val="single" w:sz="4" w:space="0" w:color="auto"/>
              <w:left w:val="single" w:sz="4" w:space="0" w:color="auto"/>
              <w:bottom w:val="single" w:sz="4" w:space="0" w:color="auto"/>
              <w:right w:val="single" w:sz="4" w:space="0" w:color="auto"/>
            </w:tcBorders>
          </w:tcPr>
          <w:p w14:paraId="64B67869" w14:textId="77777777" w:rsidR="008C380B" w:rsidRDefault="008C380B" w:rsidP="008C380B">
            <w:pPr>
              <w:pStyle w:val="TAL"/>
              <w:rPr>
                <w:ins w:id="91" w:author="Ericsson - JL CT4#107e V2" w:date="2021-11-19T14:26:00Z"/>
                <w:rFonts w:cs="Arial"/>
                <w:szCs w:val="18"/>
              </w:rPr>
            </w:pPr>
            <w:ins w:id="92" w:author="Ericsson - JL CT4#107e V2" w:date="2021-11-19T14:26:00Z">
              <w:r>
                <w:rPr>
                  <w:rFonts w:cs="Arial"/>
                  <w:szCs w:val="18"/>
                </w:rPr>
                <w:t>This IE should be present with value "true" when the event subscription shall be synchronized with UDM during EPS to 5GS mobility registration procedure, as specified in clause 5.3.2.4.2.</w:t>
              </w:r>
            </w:ins>
          </w:p>
          <w:p w14:paraId="47363866" w14:textId="77777777" w:rsidR="008C380B" w:rsidRDefault="008C380B" w:rsidP="008C380B">
            <w:pPr>
              <w:pStyle w:val="TAL"/>
              <w:rPr>
                <w:ins w:id="93" w:author="Ericsson - JL CT4#107e V2" w:date="2021-11-19T14:26:00Z"/>
                <w:rFonts w:cs="Arial"/>
                <w:szCs w:val="18"/>
              </w:rPr>
            </w:pPr>
          </w:p>
          <w:p w14:paraId="061E7C3F" w14:textId="77777777" w:rsidR="008C380B" w:rsidRDefault="008C380B" w:rsidP="008C380B">
            <w:pPr>
              <w:pStyle w:val="TAL"/>
              <w:rPr>
                <w:ins w:id="94" w:author="Ericsson - JL CT4#107e V2" w:date="2021-11-19T14:26:00Z"/>
                <w:rFonts w:cs="Arial"/>
                <w:szCs w:val="18"/>
              </w:rPr>
            </w:pPr>
            <w:ins w:id="95" w:author="Ericsson - JL CT4#107e V2" w:date="2021-11-19T14:26:00Z">
              <w:r>
                <w:rPr>
                  <w:rFonts w:cs="Arial"/>
                  <w:szCs w:val="18"/>
                </w:rPr>
                <w:t>When present, this IE shall be set as following:</w:t>
              </w:r>
            </w:ins>
          </w:p>
          <w:p w14:paraId="5A913289" w14:textId="00013062" w:rsidR="008C380B" w:rsidRDefault="008C380B" w:rsidP="008C380B">
            <w:pPr>
              <w:pStyle w:val="TAL"/>
              <w:rPr>
                <w:ins w:id="96" w:author="Ericsson - JL CT4#107e V2" w:date="2021-11-19T14:26:00Z"/>
                <w:rFonts w:cs="Arial"/>
                <w:szCs w:val="18"/>
              </w:rPr>
            </w:pPr>
            <w:ins w:id="97" w:author="Ericsson - JL CT4#107e V2" w:date="2021-11-19T14:26:00Z">
              <w:r>
                <w:rPr>
                  <w:rFonts w:cs="Arial"/>
                  <w:szCs w:val="18"/>
                </w:rPr>
                <w:t xml:space="preserve">- true: the event subscription </w:t>
              </w:r>
            </w:ins>
            <w:ins w:id="98" w:author="Ericsson - JL CT4#107e V3" w:date="2021-11-22T12:51:00Z">
              <w:r w:rsidR="00B45905" w:rsidRPr="00B45905">
                <w:rPr>
                  <w:rFonts w:cs="Arial"/>
                  <w:szCs w:val="18"/>
                </w:rPr>
                <w:t>shall be synchronized with UDM</w:t>
              </w:r>
            </w:ins>
            <w:ins w:id="99" w:author="Ericsson - JL CT4#107e V2" w:date="2021-11-19T14:26:00Z">
              <w:r>
                <w:rPr>
                  <w:rFonts w:cs="Arial"/>
                  <w:szCs w:val="18"/>
                </w:rPr>
                <w:t>.</w:t>
              </w:r>
            </w:ins>
          </w:p>
          <w:p w14:paraId="68F02134" w14:textId="28E0BB4E" w:rsidR="008C380B" w:rsidRDefault="008C380B" w:rsidP="006E16C8">
            <w:pPr>
              <w:pStyle w:val="TAL"/>
              <w:rPr>
                <w:ins w:id="100" w:author="Ericsson - JL CT4#107e V2" w:date="2021-11-19T14:25:00Z"/>
                <w:rFonts w:cs="Arial"/>
                <w:szCs w:val="18"/>
              </w:rPr>
            </w:pPr>
            <w:ins w:id="101" w:author="Ericsson - JL CT4#107e V2" w:date="2021-11-19T14:26:00Z">
              <w:r>
                <w:rPr>
                  <w:rFonts w:cs="Arial"/>
                  <w:szCs w:val="18"/>
                </w:rPr>
                <w:t xml:space="preserve">- false: the event subscription </w:t>
              </w:r>
            </w:ins>
            <w:ins w:id="102" w:author="Ericsson - JL CT4#107e V3" w:date="2021-11-22T12:52:00Z">
              <w:r w:rsidR="00B45905" w:rsidRPr="00B45905">
                <w:rPr>
                  <w:rFonts w:cs="Arial"/>
                  <w:szCs w:val="18"/>
                </w:rPr>
                <w:t>shall not be synchronized with UDM</w:t>
              </w:r>
            </w:ins>
            <w:ins w:id="103" w:author="Ericsson - JL CT4#107e V2" w:date="2021-11-19T14:26:00Z">
              <w:r>
                <w:rPr>
                  <w:rFonts w:cs="Arial"/>
                  <w:szCs w:val="18"/>
                </w:rPr>
                <w:t>.</w:t>
              </w:r>
            </w:ins>
          </w:p>
        </w:tc>
      </w:tr>
      <w:tr w:rsidR="008C380B" w:rsidRPr="003B2883" w14:paraId="6B90523E" w14:textId="77777777" w:rsidTr="009E12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B9C059E" w14:textId="77777777" w:rsidR="008C380B" w:rsidRDefault="008C380B" w:rsidP="008C380B">
            <w:pPr>
              <w:pStyle w:val="TAN"/>
              <w:rPr>
                <w:rFonts w:cs="Arial"/>
                <w:szCs w:val="18"/>
              </w:rPr>
            </w:pPr>
            <w:r>
              <w:t>NOTE:</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tc>
      </w:tr>
      <w:bookmarkEnd w:id="74"/>
      <w:bookmarkEnd w:id="75"/>
      <w:bookmarkEnd w:id="76"/>
      <w:bookmarkEnd w:id="77"/>
      <w:bookmarkEnd w:id="78"/>
      <w:bookmarkEnd w:id="79"/>
      <w:bookmarkEnd w:id="80"/>
      <w:bookmarkEnd w:id="81"/>
    </w:tbl>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8EB0A4B" w14:textId="77777777" w:rsidR="00226E13" w:rsidRPr="003B2883" w:rsidRDefault="00226E13" w:rsidP="00226E13">
      <w:pPr>
        <w:pStyle w:val="Heading2"/>
      </w:pPr>
      <w:bookmarkStart w:id="104" w:name="_Toc25156615"/>
      <w:bookmarkStart w:id="105" w:name="_Toc34124920"/>
      <w:bookmarkStart w:id="106" w:name="_Toc43208056"/>
      <w:bookmarkStart w:id="107" w:name="_Toc49857523"/>
      <w:bookmarkStart w:id="108" w:name="_Toc56677369"/>
      <w:bookmarkStart w:id="109" w:name="_Toc56696617"/>
      <w:bookmarkStart w:id="110" w:name="_Toc81227979"/>
      <w:bookmarkStart w:id="111" w:name="_Toc82708487"/>
      <w:bookmarkEnd w:id="14"/>
      <w:bookmarkEnd w:id="15"/>
      <w:bookmarkEnd w:id="16"/>
      <w:r w:rsidRPr="003B2883">
        <w:t>A.2</w:t>
      </w:r>
      <w:r w:rsidRPr="003B2883">
        <w:tab/>
        <w:t>Namf_Communication API</w:t>
      </w:r>
      <w:bookmarkEnd w:id="104"/>
      <w:bookmarkEnd w:id="105"/>
      <w:bookmarkEnd w:id="106"/>
      <w:bookmarkEnd w:id="107"/>
      <w:bookmarkEnd w:id="108"/>
      <w:bookmarkEnd w:id="109"/>
      <w:bookmarkEnd w:id="110"/>
      <w:bookmarkEnd w:id="111"/>
    </w:p>
    <w:p w14:paraId="60BDDD02" w14:textId="77777777" w:rsidR="00E558BA" w:rsidRPr="009F001D" w:rsidRDefault="00E558BA" w:rsidP="009F001D">
      <w:pPr>
        <w:pStyle w:val="PL"/>
        <w:rPr>
          <w:lang w:eastAsia="zh-CN"/>
        </w:rPr>
      </w:pPr>
    </w:p>
    <w:p w14:paraId="652C73F9" w14:textId="77777777" w:rsidR="00BF71B1" w:rsidRPr="00467D9D" w:rsidRDefault="00BF71B1" w:rsidP="00BF71B1">
      <w:pPr>
        <w:rPr>
          <w:iCs/>
          <w:noProof/>
          <w:color w:val="FF0000"/>
          <w:lang w:val="en-US" w:eastAsia="zh-CN"/>
        </w:rPr>
      </w:pPr>
      <w:r w:rsidRPr="00467D9D">
        <w:rPr>
          <w:b/>
          <w:iCs/>
          <w:noProof/>
          <w:color w:val="FF0000"/>
          <w:lang w:val="en-US"/>
        </w:rPr>
        <w:t>**************** Text Skipped for Clarity ****************</w:t>
      </w:r>
    </w:p>
    <w:p w14:paraId="54F21435" w14:textId="77777777" w:rsidR="0032541D" w:rsidRPr="003B2883" w:rsidRDefault="0032541D" w:rsidP="0032541D">
      <w:pPr>
        <w:pStyle w:val="PL"/>
      </w:pPr>
      <w:r w:rsidRPr="003B2883">
        <w:t xml:space="preserve">    AmfEventSubscription</w:t>
      </w:r>
      <w:r>
        <w:t>AddInfo</w:t>
      </w:r>
      <w:r w:rsidRPr="003B2883">
        <w:t>:</w:t>
      </w:r>
    </w:p>
    <w:p w14:paraId="65FE1336" w14:textId="77777777" w:rsidR="0032541D" w:rsidRPr="003B2883" w:rsidRDefault="0032541D" w:rsidP="0032541D">
      <w:pPr>
        <w:pStyle w:val="PL"/>
      </w:pPr>
      <w:r w:rsidRPr="003B2883">
        <w:t xml:space="preserve">      type: object</w:t>
      </w:r>
    </w:p>
    <w:p w14:paraId="5F33F647" w14:textId="77777777" w:rsidR="0032541D" w:rsidRDefault="0032541D" w:rsidP="0032541D">
      <w:pPr>
        <w:pStyle w:val="PL"/>
      </w:pPr>
      <w:r w:rsidRPr="003B2883">
        <w:t xml:space="preserve">      properties:</w:t>
      </w:r>
    </w:p>
    <w:p w14:paraId="677BDEB4" w14:textId="77777777" w:rsidR="0032541D" w:rsidRPr="003B2883" w:rsidRDefault="0032541D" w:rsidP="0032541D">
      <w:pPr>
        <w:pStyle w:val="PL"/>
      </w:pPr>
      <w:r w:rsidRPr="003B2883">
        <w:t xml:space="preserve">        </w:t>
      </w:r>
      <w:r>
        <w:t>bindingInfo</w:t>
      </w:r>
      <w:r w:rsidRPr="003B2883">
        <w:t>:</w:t>
      </w:r>
    </w:p>
    <w:p w14:paraId="161B8239" w14:textId="77777777" w:rsidR="0032541D" w:rsidRPr="003B2883" w:rsidRDefault="0032541D" w:rsidP="0032541D">
      <w:pPr>
        <w:pStyle w:val="PL"/>
      </w:pPr>
      <w:r w:rsidRPr="003B2883">
        <w:t xml:space="preserve">          type: array</w:t>
      </w:r>
    </w:p>
    <w:p w14:paraId="385F8E96" w14:textId="77777777" w:rsidR="0032541D" w:rsidRDefault="0032541D" w:rsidP="0032541D">
      <w:pPr>
        <w:pStyle w:val="PL"/>
      </w:pPr>
      <w:r>
        <w:t xml:space="preserve">          items:</w:t>
      </w:r>
    </w:p>
    <w:p w14:paraId="44EDEE14" w14:textId="77777777" w:rsidR="0032541D" w:rsidRPr="003B2883" w:rsidRDefault="0032541D" w:rsidP="0032541D">
      <w:pPr>
        <w:pStyle w:val="PL"/>
      </w:pPr>
      <w:r>
        <w:t xml:space="preserve">            type: string</w:t>
      </w:r>
    </w:p>
    <w:p w14:paraId="76D34A15" w14:textId="77777777" w:rsidR="0032541D" w:rsidRDefault="0032541D" w:rsidP="0032541D">
      <w:pPr>
        <w:pStyle w:val="PL"/>
      </w:pPr>
      <w:r w:rsidRPr="003B2883">
        <w:t xml:space="preserve">          minItems: 1</w:t>
      </w:r>
    </w:p>
    <w:p w14:paraId="22CDF926" w14:textId="77777777" w:rsidR="0032541D" w:rsidRDefault="0032541D" w:rsidP="0032541D">
      <w:pPr>
        <w:pStyle w:val="PL"/>
      </w:pPr>
      <w:r w:rsidRPr="003B2883">
        <w:t xml:space="preserve">          m</w:t>
      </w:r>
      <w:r>
        <w:t>ax</w:t>
      </w:r>
      <w:r w:rsidRPr="003B2883">
        <w:t xml:space="preserve">Items: </w:t>
      </w:r>
      <w:r>
        <w:t>2</w:t>
      </w:r>
    </w:p>
    <w:p w14:paraId="52DBE179" w14:textId="77777777" w:rsidR="0032541D" w:rsidRPr="002E5CBA" w:rsidRDefault="0032541D" w:rsidP="0032541D">
      <w:pPr>
        <w:pStyle w:val="PL"/>
        <w:rPr>
          <w:lang w:val="en-US"/>
        </w:rPr>
      </w:pPr>
      <w:r w:rsidRPr="002E5CBA">
        <w:rPr>
          <w:lang w:val="en-US"/>
        </w:rPr>
        <w:t xml:space="preserve">        </w:t>
      </w:r>
      <w:r>
        <w:rPr>
          <w:lang w:val="en-US"/>
        </w:rPr>
        <w:t>subscribingNfType</w:t>
      </w:r>
      <w:r w:rsidRPr="002E5CBA">
        <w:rPr>
          <w:lang w:val="en-US"/>
        </w:rPr>
        <w:t>:</w:t>
      </w:r>
    </w:p>
    <w:p w14:paraId="5865C169" w14:textId="77777777" w:rsidR="0032541D" w:rsidRPr="002B32CB" w:rsidRDefault="0032541D" w:rsidP="0032541D">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3DE3DF88" w14:textId="6F776F42" w:rsidR="000C7A30" w:rsidRPr="003B2883" w:rsidRDefault="000C7A30" w:rsidP="000C7A30">
      <w:pPr>
        <w:pStyle w:val="PL"/>
        <w:rPr>
          <w:ins w:id="112" w:author="Ericsson - JL CT4#107e" w:date="2021-10-21T16:27:00Z"/>
        </w:rPr>
      </w:pPr>
      <w:ins w:id="113" w:author="Ericsson - JL CT4#107e" w:date="2021-10-21T16:27:00Z">
        <w:r w:rsidRPr="003B2883">
          <w:t xml:space="preserve">       </w:t>
        </w:r>
      </w:ins>
      <w:ins w:id="114" w:author="Ericsson - Jones Lu CT#94e" w:date="2021-11-30T16:49:00Z">
        <w:r w:rsidR="0080100E">
          <w:t xml:space="preserve"> </w:t>
        </w:r>
      </w:ins>
      <w:ins w:id="115" w:author="Ericsson - JL CT4#107e" w:date="2021-10-21T16:27:00Z">
        <w:r>
          <w:t>eventSyncInd</w:t>
        </w:r>
        <w:r w:rsidRPr="003B2883">
          <w:t>:</w:t>
        </w:r>
      </w:ins>
    </w:p>
    <w:p w14:paraId="6A032EF5" w14:textId="77777777" w:rsidR="000C7A30" w:rsidRPr="003B2883" w:rsidRDefault="000C7A30" w:rsidP="000C7A30">
      <w:pPr>
        <w:pStyle w:val="PL"/>
        <w:rPr>
          <w:ins w:id="116" w:author="Ericsson - JL CT4#107e" w:date="2021-10-21T16:27:00Z"/>
        </w:rPr>
      </w:pPr>
      <w:ins w:id="117" w:author="Ericsson - JL CT4#107e" w:date="2021-10-21T16:27:00Z">
        <w:r w:rsidRPr="003B2883">
          <w:t xml:space="preserve">          type: boolean</w:t>
        </w:r>
      </w:ins>
    </w:p>
    <w:p w14:paraId="22283F9A" w14:textId="3759C962" w:rsidR="008B1ACD" w:rsidRDefault="008B1ACD" w:rsidP="008B1ACD">
      <w:pPr>
        <w:pStyle w:val="PL"/>
        <w:rPr>
          <w:lang w:val="en-US"/>
        </w:rPr>
      </w:pPr>
    </w:p>
    <w:p w14:paraId="0A8F77E4" w14:textId="77777777" w:rsidR="002E3B22" w:rsidRPr="002E5CBA" w:rsidRDefault="002E3B22" w:rsidP="008B1ACD">
      <w:pPr>
        <w:pStyle w:val="PL"/>
        <w:rPr>
          <w:lang w:val="en-US"/>
        </w:rPr>
      </w:pPr>
    </w:p>
    <w:p w14:paraId="3C3DF7C7" w14:textId="77777777" w:rsidR="001E5AB7" w:rsidRDefault="001E5AB7" w:rsidP="001E5AB7">
      <w:pPr>
        <w:rPr>
          <w:b/>
          <w:iCs/>
          <w:noProof/>
          <w:color w:val="FF0000"/>
          <w:lang w:val="en-US"/>
        </w:rPr>
      </w:pPr>
      <w:r w:rsidRPr="00467D9D">
        <w:rPr>
          <w:b/>
          <w:iCs/>
          <w:noProof/>
          <w:color w:val="FF0000"/>
          <w:lang w:val="en-US"/>
        </w:rPr>
        <w:t>**************** Text Skipped for Clarity ****************</w:t>
      </w:r>
    </w:p>
    <w:p w14:paraId="2B998988" w14:textId="77777777" w:rsidR="001E5AB7" w:rsidRPr="00467D9D" w:rsidRDefault="001E5AB7" w:rsidP="00BF71B1">
      <w:pPr>
        <w:rPr>
          <w:iCs/>
          <w:noProof/>
          <w:color w:val="FF0000"/>
          <w:lang w:val="en-US" w:eastAsia="zh-CN"/>
        </w:rPr>
      </w:pP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F4E69" w14:textId="77777777" w:rsidR="0049798C" w:rsidRDefault="0049798C">
      <w:r>
        <w:separator/>
      </w:r>
    </w:p>
  </w:endnote>
  <w:endnote w:type="continuationSeparator" w:id="0">
    <w:p w14:paraId="51E61EF0" w14:textId="77777777" w:rsidR="0049798C" w:rsidRDefault="00497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18155" w14:textId="77777777" w:rsidR="0049798C" w:rsidRDefault="0049798C">
      <w:r>
        <w:separator/>
      </w:r>
    </w:p>
  </w:footnote>
  <w:footnote w:type="continuationSeparator" w:id="0">
    <w:p w14:paraId="2239212C" w14:textId="77777777" w:rsidR="0049798C" w:rsidRDefault="00497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45D11" w:rsidRDefault="00C45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45D11" w:rsidRDefault="00C4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45D11" w:rsidRDefault="00C45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45D11" w:rsidRDefault="00C4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3"/>
  </w:num>
  <w:num w:numId="3">
    <w:abstractNumId w:val="9"/>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6"/>
  </w:num>
  <w:num w:numId="10">
    <w:abstractNumId w:val="11"/>
  </w:num>
  <w:num w:numId="11">
    <w:abstractNumId w:val="5"/>
  </w:num>
  <w:num w:numId="12">
    <w:abstractNumId w:val="4"/>
  </w:num>
  <w:num w:numId="13">
    <w:abstractNumId w:val="15"/>
  </w:num>
  <w:num w:numId="14">
    <w:abstractNumId w:val="14"/>
  </w:num>
  <w:num w:numId="15">
    <w:abstractNumId w:val="2"/>
  </w:num>
  <w:num w:numId="16">
    <w:abstractNumId w:val="10"/>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rson w15:author="Ericsson - JL CT4#107e V3">
    <w15:presenceInfo w15:providerId="None" w15:userId="Ericsson - JL CT4#107e V3"/>
  </w15:person>
  <w15:person w15:author="Ericsson - JL CT4#107e V2">
    <w15:presenceInfo w15:providerId="None" w15:userId="Ericsson - JL CT4#107e V2"/>
  </w15:person>
  <w15:person w15:author="Ericsson - Jones Lu CT#94e">
    <w15:presenceInfo w15:providerId="None" w15:userId="Ericsson - Jones Lu CT#9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2F0E"/>
    <w:rsid w:val="00013CA1"/>
    <w:rsid w:val="00013ED3"/>
    <w:rsid w:val="00014570"/>
    <w:rsid w:val="000161FC"/>
    <w:rsid w:val="000166AE"/>
    <w:rsid w:val="00016E0C"/>
    <w:rsid w:val="00017D93"/>
    <w:rsid w:val="00020C14"/>
    <w:rsid w:val="00021971"/>
    <w:rsid w:val="00022E4A"/>
    <w:rsid w:val="00023AE3"/>
    <w:rsid w:val="00031F39"/>
    <w:rsid w:val="00033D93"/>
    <w:rsid w:val="00034791"/>
    <w:rsid w:val="00041D88"/>
    <w:rsid w:val="00042A66"/>
    <w:rsid w:val="00042F5D"/>
    <w:rsid w:val="0004789E"/>
    <w:rsid w:val="0005190D"/>
    <w:rsid w:val="00052A39"/>
    <w:rsid w:val="0005418F"/>
    <w:rsid w:val="00054923"/>
    <w:rsid w:val="0005668E"/>
    <w:rsid w:val="00056835"/>
    <w:rsid w:val="0006621E"/>
    <w:rsid w:val="00067A80"/>
    <w:rsid w:val="000712DC"/>
    <w:rsid w:val="0007334B"/>
    <w:rsid w:val="00074103"/>
    <w:rsid w:val="000757BC"/>
    <w:rsid w:val="0008029E"/>
    <w:rsid w:val="00083DE0"/>
    <w:rsid w:val="000842BC"/>
    <w:rsid w:val="00090C70"/>
    <w:rsid w:val="00091C67"/>
    <w:rsid w:val="00093577"/>
    <w:rsid w:val="0009468B"/>
    <w:rsid w:val="00095631"/>
    <w:rsid w:val="000A0944"/>
    <w:rsid w:val="000A0C59"/>
    <w:rsid w:val="000A1A48"/>
    <w:rsid w:val="000A1F6F"/>
    <w:rsid w:val="000A473B"/>
    <w:rsid w:val="000A6394"/>
    <w:rsid w:val="000A6DC5"/>
    <w:rsid w:val="000A7E3E"/>
    <w:rsid w:val="000B05E2"/>
    <w:rsid w:val="000B11CF"/>
    <w:rsid w:val="000B4EDB"/>
    <w:rsid w:val="000B7373"/>
    <w:rsid w:val="000B7CAE"/>
    <w:rsid w:val="000B7FED"/>
    <w:rsid w:val="000C038A"/>
    <w:rsid w:val="000C0886"/>
    <w:rsid w:val="000C21AD"/>
    <w:rsid w:val="000C6598"/>
    <w:rsid w:val="000C7A30"/>
    <w:rsid w:val="000D5ED9"/>
    <w:rsid w:val="000D6A73"/>
    <w:rsid w:val="000D7497"/>
    <w:rsid w:val="000D7580"/>
    <w:rsid w:val="000E0860"/>
    <w:rsid w:val="000E62E5"/>
    <w:rsid w:val="000E6E4D"/>
    <w:rsid w:val="000F0650"/>
    <w:rsid w:val="000F3B74"/>
    <w:rsid w:val="000F40AA"/>
    <w:rsid w:val="00101945"/>
    <w:rsid w:val="00104B78"/>
    <w:rsid w:val="00104BFA"/>
    <w:rsid w:val="00104C9D"/>
    <w:rsid w:val="00105D70"/>
    <w:rsid w:val="00106067"/>
    <w:rsid w:val="00106333"/>
    <w:rsid w:val="0011267D"/>
    <w:rsid w:val="001141BF"/>
    <w:rsid w:val="00114B34"/>
    <w:rsid w:val="00116253"/>
    <w:rsid w:val="0011697C"/>
    <w:rsid w:val="001221EF"/>
    <w:rsid w:val="00123180"/>
    <w:rsid w:val="00123749"/>
    <w:rsid w:val="00123864"/>
    <w:rsid w:val="00141D4E"/>
    <w:rsid w:val="00142BCF"/>
    <w:rsid w:val="001458E0"/>
    <w:rsid w:val="00145D43"/>
    <w:rsid w:val="00146397"/>
    <w:rsid w:val="001511AF"/>
    <w:rsid w:val="00153B14"/>
    <w:rsid w:val="001543AA"/>
    <w:rsid w:val="001543D7"/>
    <w:rsid w:val="00155052"/>
    <w:rsid w:val="00160B15"/>
    <w:rsid w:val="0016276F"/>
    <w:rsid w:val="001715B5"/>
    <w:rsid w:val="001717E9"/>
    <w:rsid w:val="00173EA8"/>
    <w:rsid w:val="00174993"/>
    <w:rsid w:val="00177326"/>
    <w:rsid w:val="0018525D"/>
    <w:rsid w:val="001865EE"/>
    <w:rsid w:val="00191869"/>
    <w:rsid w:val="00192C46"/>
    <w:rsid w:val="001943D4"/>
    <w:rsid w:val="00194F14"/>
    <w:rsid w:val="001958FD"/>
    <w:rsid w:val="00196028"/>
    <w:rsid w:val="001A08B3"/>
    <w:rsid w:val="001A2AAD"/>
    <w:rsid w:val="001A65F1"/>
    <w:rsid w:val="001A6693"/>
    <w:rsid w:val="001A7B60"/>
    <w:rsid w:val="001B3A6E"/>
    <w:rsid w:val="001B52F0"/>
    <w:rsid w:val="001B7A65"/>
    <w:rsid w:val="001C1652"/>
    <w:rsid w:val="001C26DF"/>
    <w:rsid w:val="001C28E5"/>
    <w:rsid w:val="001C5F20"/>
    <w:rsid w:val="001D27A4"/>
    <w:rsid w:val="001D4FBA"/>
    <w:rsid w:val="001D5D7D"/>
    <w:rsid w:val="001D6D98"/>
    <w:rsid w:val="001D7158"/>
    <w:rsid w:val="001D7AF6"/>
    <w:rsid w:val="001E054C"/>
    <w:rsid w:val="001E071A"/>
    <w:rsid w:val="001E0B87"/>
    <w:rsid w:val="001E0BA5"/>
    <w:rsid w:val="001E31CC"/>
    <w:rsid w:val="001E41F3"/>
    <w:rsid w:val="001E47DE"/>
    <w:rsid w:val="001E49EB"/>
    <w:rsid w:val="001E5AB7"/>
    <w:rsid w:val="001E7D14"/>
    <w:rsid w:val="001F243E"/>
    <w:rsid w:val="001F2D2E"/>
    <w:rsid w:val="001F3AE2"/>
    <w:rsid w:val="001F62DD"/>
    <w:rsid w:val="001F75D5"/>
    <w:rsid w:val="002035F7"/>
    <w:rsid w:val="002058F9"/>
    <w:rsid w:val="002115CC"/>
    <w:rsid w:val="00213779"/>
    <w:rsid w:val="002154B1"/>
    <w:rsid w:val="002209B7"/>
    <w:rsid w:val="00221704"/>
    <w:rsid w:val="00221B08"/>
    <w:rsid w:val="002266F8"/>
    <w:rsid w:val="00226E13"/>
    <w:rsid w:val="00227307"/>
    <w:rsid w:val="00227F88"/>
    <w:rsid w:val="00232DBD"/>
    <w:rsid w:val="00236550"/>
    <w:rsid w:val="00243B6C"/>
    <w:rsid w:val="002449F3"/>
    <w:rsid w:val="00252B05"/>
    <w:rsid w:val="0025448A"/>
    <w:rsid w:val="00254BC2"/>
    <w:rsid w:val="00257B92"/>
    <w:rsid w:val="0026004D"/>
    <w:rsid w:val="00260321"/>
    <w:rsid w:val="0026085A"/>
    <w:rsid w:val="002640DD"/>
    <w:rsid w:val="00266701"/>
    <w:rsid w:val="002722A9"/>
    <w:rsid w:val="002736E3"/>
    <w:rsid w:val="00275D12"/>
    <w:rsid w:val="002763D2"/>
    <w:rsid w:val="0028070E"/>
    <w:rsid w:val="00284FEB"/>
    <w:rsid w:val="002860C4"/>
    <w:rsid w:val="002879E0"/>
    <w:rsid w:val="00287B0B"/>
    <w:rsid w:val="00291DD9"/>
    <w:rsid w:val="00293C15"/>
    <w:rsid w:val="00294220"/>
    <w:rsid w:val="00294E7E"/>
    <w:rsid w:val="0029618B"/>
    <w:rsid w:val="002A4531"/>
    <w:rsid w:val="002A4FD0"/>
    <w:rsid w:val="002A683C"/>
    <w:rsid w:val="002B0334"/>
    <w:rsid w:val="002B21B2"/>
    <w:rsid w:val="002B54E2"/>
    <w:rsid w:val="002B5741"/>
    <w:rsid w:val="002B5BB8"/>
    <w:rsid w:val="002C06C1"/>
    <w:rsid w:val="002C1083"/>
    <w:rsid w:val="002C123F"/>
    <w:rsid w:val="002C1428"/>
    <w:rsid w:val="002C2C26"/>
    <w:rsid w:val="002C3318"/>
    <w:rsid w:val="002C3EA0"/>
    <w:rsid w:val="002C6558"/>
    <w:rsid w:val="002C7AD0"/>
    <w:rsid w:val="002D0F40"/>
    <w:rsid w:val="002D21E8"/>
    <w:rsid w:val="002D4541"/>
    <w:rsid w:val="002D4C25"/>
    <w:rsid w:val="002D522C"/>
    <w:rsid w:val="002D6F6C"/>
    <w:rsid w:val="002E2375"/>
    <w:rsid w:val="002E3B22"/>
    <w:rsid w:val="002E5260"/>
    <w:rsid w:val="002E719E"/>
    <w:rsid w:val="002F1E0E"/>
    <w:rsid w:val="002F379F"/>
    <w:rsid w:val="002F52A0"/>
    <w:rsid w:val="002F5B46"/>
    <w:rsid w:val="002F6513"/>
    <w:rsid w:val="002F7988"/>
    <w:rsid w:val="003036B5"/>
    <w:rsid w:val="003046BB"/>
    <w:rsid w:val="00305409"/>
    <w:rsid w:val="00306C36"/>
    <w:rsid w:val="00307B78"/>
    <w:rsid w:val="00316B53"/>
    <w:rsid w:val="00317714"/>
    <w:rsid w:val="003207CD"/>
    <w:rsid w:val="00321912"/>
    <w:rsid w:val="00321F41"/>
    <w:rsid w:val="003227D3"/>
    <w:rsid w:val="00323E61"/>
    <w:rsid w:val="00325383"/>
    <w:rsid w:val="0032541D"/>
    <w:rsid w:val="00327DE3"/>
    <w:rsid w:val="00330870"/>
    <w:rsid w:val="00332DBD"/>
    <w:rsid w:val="0033782B"/>
    <w:rsid w:val="00341792"/>
    <w:rsid w:val="003423A1"/>
    <w:rsid w:val="003507E5"/>
    <w:rsid w:val="003510D3"/>
    <w:rsid w:val="0035336A"/>
    <w:rsid w:val="003609EF"/>
    <w:rsid w:val="0036231A"/>
    <w:rsid w:val="0036373A"/>
    <w:rsid w:val="0036600E"/>
    <w:rsid w:val="003722FF"/>
    <w:rsid w:val="00372CDA"/>
    <w:rsid w:val="00374DD4"/>
    <w:rsid w:val="00375FB0"/>
    <w:rsid w:val="00377852"/>
    <w:rsid w:val="00380084"/>
    <w:rsid w:val="003804B6"/>
    <w:rsid w:val="0038223C"/>
    <w:rsid w:val="00384AC2"/>
    <w:rsid w:val="003868A8"/>
    <w:rsid w:val="003965C8"/>
    <w:rsid w:val="003A4D40"/>
    <w:rsid w:val="003B0054"/>
    <w:rsid w:val="003B3A8E"/>
    <w:rsid w:val="003B5BDF"/>
    <w:rsid w:val="003B78B0"/>
    <w:rsid w:val="003B7A00"/>
    <w:rsid w:val="003C0B12"/>
    <w:rsid w:val="003C31BA"/>
    <w:rsid w:val="003D1004"/>
    <w:rsid w:val="003D1094"/>
    <w:rsid w:val="003D52F3"/>
    <w:rsid w:val="003D6CDD"/>
    <w:rsid w:val="003E0136"/>
    <w:rsid w:val="003E0C45"/>
    <w:rsid w:val="003E0DC9"/>
    <w:rsid w:val="003E1A36"/>
    <w:rsid w:val="003E270D"/>
    <w:rsid w:val="003E4214"/>
    <w:rsid w:val="003E6BF3"/>
    <w:rsid w:val="003F6769"/>
    <w:rsid w:val="003F6827"/>
    <w:rsid w:val="004030E4"/>
    <w:rsid w:val="00410371"/>
    <w:rsid w:val="004108E3"/>
    <w:rsid w:val="00414CF2"/>
    <w:rsid w:val="004168C8"/>
    <w:rsid w:val="00417199"/>
    <w:rsid w:val="004205BB"/>
    <w:rsid w:val="004242F1"/>
    <w:rsid w:val="00424EB2"/>
    <w:rsid w:val="00424FBB"/>
    <w:rsid w:val="0042584A"/>
    <w:rsid w:val="00425F57"/>
    <w:rsid w:val="00432498"/>
    <w:rsid w:val="00443B5A"/>
    <w:rsid w:val="0045046B"/>
    <w:rsid w:val="004509E3"/>
    <w:rsid w:val="004523E8"/>
    <w:rsid w:val="00452BC7"/>
    <w:rsid w:val="004536F2"/>
    <w:rsid w:val="0045449F"/>
    <w:rsid w:val="004548B4"/>
    <w:rsid w:val="004556CA"/>
    <w:rsid w:val="004562A4"/>
    <w:rsid w:val="00457B64"/>
    <w:rsid w:val="004631D1"/>
    <w:rsid w:val="00464E00"/>
    <w:rsid w:val="00466706"/>
    <w:rsid w:val="00467183"/>
    <w:rsid w:val="00467396"/>
    <w:rsid w:val="00473D69"/>
    <w:rsid w:val="00475E88"/>
    <w:rsid w:val="00477270"/>
    <w:rsid w:val="00477E92"/>
    <w:rsid w:val="0048141C"/>
    <w:rsid w:val="0048248F"/>
    <w:rsid w:val="00482DEA"/>
    <w:rsid w:val="00485E96"/>
    <w:rsid w:val="004863E0"/>
    <w:rsid w:val="00486E27"/>
    <w:rsid w:val="004874E6"/>
    <w:rsid w:val="0049785C"/>
    <w:rsid w:val="0049798C"/>
    <w:rsid w:val="004A0A72"/>
    <w:rsid w:val="004A2088"/>
    <w:rsid w:val="004A23A9"/>
    <w:rsid w:val="004A3B52"/>
    <w:rsid w:val="004A4524"/>
    <w:rsid w:val="004A5A4C"/>
    <w:rsid w:val="004B4B46"/>
    <w:rsid w:val="004B4CAC"/>
    <w:rsid w:val="004B558D"/>
    <w:rsid w:val="004B75B7"/>
    <w:rsid w:val="004B7D7D"/>
    <w:rsid w:val="004C144E"/>
    <w:rsid w:val="004C4D1A"/>
    <w:rsid w:val="004C73D9"/>
    <w:rsid w:val="004D07AA"/>
    <w:rsid w:val="004D25A4"/>
    <w:rsid w:val="004D34D6"/>
    <w:rsid w:val="004D359F"/>
    <w:rsid w:val="004D35CE"/>
    <w:rsid w:val="004D5FCE"/>
    <w:rsid w:val="004D61EA"/>
    <w:rsid w:val="004D6883"/>
    <w:rsid w:val="004D7D8D"/>
    <w:rsid w:val="004E121E"/>
    <w:rsid w:val="004E1669"/>
    <w:rsid w:val="004E642D"/>
    <w:rsid w:val="004E78D8"/>
    <w:rsid w:val="004E7CA7"/>
    <w:rsid w:val="004F240C"/>
    <w:rsid w:val="004F3231"/>
    <w:rsid w:val="004F3EC6"/>
    <w:rsid w:val="004F581B"/>
    <w:rsid w:val="004F6481"/>
    <w:rsid w:val="004F64E1"/>
    <w:rsid w:val="005064D2"/>
    <w:rsid w:val="0050797C"/>
    <w:rsid w:val="0051010E"/>
    <w:rsid w:val="0051580D"/>
    <w:rsid w:val="00520AC2"/>
    <w:rsid w:val="00521EE3"/>
    <w:rsid w:val="00523CA9"/>
    <w:rsid w:val="00525A86"/>
    <w:rsid w:val="00532461"/>
    <w:rsid w:val="00534B80"/>
    <w:rsid w:val="00536C8A"/>
    <w:rsid w:val="0054006E"/>
    <w:rsid w:val="0054261F"/>
    <w:rsid w:val="00542D0D"/>
    <w:rsid w:val="00543A45"/>
    <w:rsid w:val="0054472A"/>
    <w:rsid w:val="005456AC"/>
    <w:rsid w:val="00546673"/>
    <w:rsid w:val="00546FD4"/>
    <w:rsid w:val="00547111"/>
    <w:rsid w:val="00547F06"/>
    <w:rsid w:val="00550177"/>
    <w:rsid w:val="00553B40"/>
    <w:rsid w:val="00554D46"/>
    <w:rsid w:val="00556D93"/>
    <w:rsid w:val="0055727A"/>
    <w:rsid w:val="005576A5"/>
    <w:rsid w:val="0056043F"/>
    <w:rsid w:val="00563D99"/>
    <w:rsid w:val="0056501E"/>
    <w:rsid w:val="00570453"/>
    <w:rsid w:val="00573E64"/>
    <w:rsid w:val="00574A73"/>
    <w:rsid w:val="00577495"/>
    <w:rsid w:val="0058363B"/>
    <w:rsid w:val="00583FA6"/>
    <w:rsid w:val="00586172"/>
    <w:rsid w:val="00587276"/>
    <w:rsid w:val="0058771D"/>
    <w:rsid w:val="0059156B"/>
    <w:rsid w:val="00592D74"/>
    <w:rsid w:val="00594EB7"/>
    <w:rsid w:val="00595B3F"/>
    <w:rsid w:val="00597D8A"/>
    <w:rsid w:val="005A1670"/>
    <w:rsid w:val="005A4957"/>
    <w:rsid w:val="005A4AFC"/>
    <w:rsid w:val="005A5777"/>
    <w:rsid w:val="005A579F"/>
    <w:rsid w:val="005B0640"/>
    <w:rsid w:val="005B07C3"/>
    <w:rsid w:val="005B3467"/>
    <w:rsid w:val="005B4653"/>
    <w:rsid w:val="005B4DB7"/>
    <w:rsid w:val="005B6F86"/>
    <w:rsid w:val="005C0252"/>
    <w:rsid w:val="005C1369"/>
    <w:rsid w:val="005C19DE"/>
    <w:rsid w:val="005C22EE"/>
    <w:rsid w:val="005C24BF"/>
    <w:rsid w:val="005C39CA"/>
    <w:rsid w:val="005C6983"/>
    <w:rsid w:val="005C79F6"/>
    <w:rsid w:val="005D0251"/>
    <w:rsid w:val="005D026D"/>
    <w:rsid w:val="005D0718"/>
    <w:rsid w:val="005D2272"/>
    <w:rsid w:val="005D31EE"/>
    <w:rsid w:val="005D3FB2"/>
    <w:rsid w:val="005D51B5"/>
    <w:rsid w:val="005D7FD5"/>
    <w:rsid w:val="005E23FA"/>
    <w:rsid w:val="005E2C44"/>
    <w:rsid w:val="005E52CA"/>
    <w:rsid w:val="005E5A12"/>
    <w:rsid w:val="005F3D03"/>
    <w:rsid w:val="005F4CDA"/>
    <w:rsid w:val="00600C89"/>
    <w:rsid w:val="00605E26"/>
    <w:rsid w:val="006070E3"/>
    <w:rsid w:val="0060760A"/>
    <w:rsid w:val="00610D4F"/>
    <w:rsid w:val="00616682"/>
    <w:rsid w:val="0061754B"/>
    <w:rsid w:val="00617F8E"/>
    <w:rsid w:val="00621188"/>
    <w:rsid w:val="00622B4E"/>
    <w:rsid w:val="0062321A"/>
    <w:rsid w:val="00623A11"/>
    <w:rsid w:val="0062509B"/>
    <w:rsid w:val="006257ED"/>
    <w:rsid w:val="00626C90"/>
    <w:rsid w:val="006314EB"/>
    <w:rsid w:val="006323D7"/>
    <w:rsid w:val="00633BAB"/>
    <w:rsid w:val="0064352E"/>
    <w:rsid w:val="00643611"/>
    <w:rsid w:val="006463FD"/>
    <w:rsid w:val="006476F7"/>
    <w:rsid w:val="0065003E"/>
    <w:rsid w:val="006510CB"/>
    <w:rsid w:val="00651898"/>
    <w:rsid w:val="006536F6"/>
    <w:rsid w:val="00654C21"/>
    <w:rsid w:val="0065520E"/>
    <w:rsid w:val="0065668A"/>
    <w:rsid w:val="006566A8"/>
    <w:rsid w:val="00656D61"/>
    <w:rsid w:val="006613B3"/>
    <w:rsid w:val="00662D6C"/>
    <w:rsid w:val="00662E5F"/>
    <w:rsid w:val="006635C0"/>
    <w:rsid w:val="00663A8D"/>
    <w:rsid w:val="00664657"/>
    <w:rsid w:val="006674B7"/>
    <w:rsid w:val="0067053E"/>
    <w:rsid w:val="0067132E"/>
    <w:rsid w:val="00672923"/>
    <w:rsid w:val="00673C77"/>
    <w:rsid w:val="00676DFA"/>
    <w:rsid w:val="0068027C"/>
    <w:rsid w:val="00680993"/>
    <w:rsid w:val="00681F81"/>
    <w:rsid w:val="006860B4"/>
    <w:rsid w:val="0068631D"/>
    <w:rsid w:val="00686369"/>
    <w:rsid w:val="00686A01"/>
    <w:rsid w:val="00690AF0"/>
    <w:rsid w:val="00695808"/>
    <w:rsid w:val="00695F5D"/>
    <w:rsid w:val="00696068"/>
    <w:rsid w:val="006A3253"/>
    <w:rsid w:val="006A3CC7"/>
    <w:rsid w:val="006A4039"/>
    <w:rsid w:val="006A43D4"/>
    <w:rsid w:val="006A57F9"/>
    <w:rsid w:val="006B446A"/>
    <w:rsid w:val="006B46FB"/>
    <w:rsid w:val="006B4AEB"/>
    <w:rsid w:val="006B5D98"/>
    <w:rsid w:val="006B637F"/>
    <w:rsid w:val="006C0C00"/>
    <w:rsid w:val="006C5326"/>
    <w:rsid w:val="006C5EBF"/>
    <w:rsid w:val="006C64D0"/>
    <w:rsid w:val="006C712A"/>
    <w:rsid w:val="006C73F2"/>
    <w:rsid w:val="006C7986"/>
    <w:rsid w:val="006D4E9B"/>
    <w:rsid w:val="006D5F81"/>
    <w:rsid w:val="006D74A2"/>
    <w:rsid w:val="006E02BC"/>
    <w:rsid w:val="006E0B88"/>
    <w:rsid w:val="006E16C8"/>
    <w:rsid w:val="006E21FB"/>
    <w:rsid w:val="006F058C"/>
    <w:rsid w:val="006F16EA"/>
    <w:rsid w:val="006F2EAB"/>
    <w:rsid w:val="006F4861"/>
    <w:rsid w:val="006F5644"/>
    <w:rsid w:val="0070115E"/>
    <w:rsid w:val="007026A3"/>
    <w:rsid w:val="007044EC"/>
    <w:rsid w:val="007074B5"/>
    <w:rsid w:val="00710A90"/>
    <w:rsid w:val="007151AA"/>
    <w:rsid w:val="007179AF"/>
    <w:rsid w:val="0072061B"/>
    <w:rsid w:val="00721198"/>
    <w:rsid w:val="00723729"/>
    <w:rsid w:val="00725541"/>
    <w:rsid w:val="00730685"/>
    <w:rsid w:val="00734DEA"/>
    <w:rsid w:val="00735180"/>
    <w:rsid w:val="00737442"/>
    <w:rsid w:val="00737DF6"/>
    <w:rsid w:val="007416C2"/>
    <w:rsid w:val="007439C1"/>
    <w:rsid w:val="00745B5C"/>
    <w:rsid w:val="007513AF"/>
    <w:rsid w:val="00753059"/>
    <w:rsid w:val="007532E5"/>
    <w:rsid w:val="0075393C"/>
    <w:rsid w:val="00754136"/>
    <w:rsid w:val="007557A5"/>
    <w:rsid w:val="00761832"/>
    <w:rsid w:val="00761DFC"/>
    <w:rsid w:val="00774738"/>
    <w:rsid w:val="00774B8E"/>
    <w:rsid w:val="00774B9D"/>
    <w:rsid w:val="00776F0E"/>
    <w:rsid w:val="007815E4"/>
    <w:rsid w:val="00784F86"/>
    <w:rsid w:val="00785375"/>
    <w:rsid w:val="00787B0A"/>
    <w:rsid w:val="00787B74"/>
    <w:rsid w:val="00787EC7"/>
    <w:rsid w:val="00791C07"/>
    <w:rsid w:val="00792342"/>
    <w:rsid w:val="007956E8"/>
    <w:rsid w:val="007977A8"/>
    <w:rsid w:val="00797F71"/>
    <w:rsid w:val="007A0583"/>
    <w:rsid w:val="007A0BFA"/>
    <w:rsid w:val="007A0CC4"/>
    <w:rsid w:val="007B06D6"/>
    <w:rsid w:val="007B33C8"/>
    <w:rsid w:val="007B512A"/>
    <w:rsid w:val="007B606F"/>
    <w:rsid w:val="007C02C1"/>
    <w:rsid w:val="007C0E1B"/>
    <w:rsid w:val="007C155E"/>
    <w:rsid w:val="007C2097"/>
    <w:rsid w:val="007C44A5"/>
    <w:rsid w:val="007C771C"/>
    <w:rsid w:val="007D14D0"/>
    <w:rsid w:val="007D43A5"/>
    <w:rsid w:val="007D4E1D"/>
    <w:rsid w:val="007D5D98"/>
    <w:rsid w:val="007D6A07"/>
    <w:rsid w:val="007D7A8A"/>
    <w:rsid w:val="007E06B7"/>
    <w:rsid w:val="007E1237"/>
    <w:rsid w:val="007E12B1"/>
    <w:rsid w:val="007E1D6F"/>
    <w:rsid w:val="007E316D"/>
    <w:rsid w:val="007E48C5"/>
    <w:rsid w:val="007E594E"/>
    <w:rsid w:val="007F105B"/>
    <w:rsid w:val="007F1283"/>
    <w:rsid w:val="007F14D7"/>
    <w:rsid w:val="007F3057"/>
    <w:rsid w:val="007F3EEA"/>
    <w:rsid w:val="007F7259"/>
    <w:rsid w:val="00800823"/>
    <w:rsid w:val="0080100E"/>
    <w:rsid w:val="008040A8"/>
    <w:rsid w:val="00810D1E"/>
    <w:rsid w:val="0081336F"/>
    <w:rsid w:val="00815589"/>
    <w:rsid w:val="00815A67"/>
    <w:rsid w:val="00816BC7"/>
    <w:rsid w:val="00820065"/>
    <w:rsid w:val="00820093"/>
    <w:rsid w:val="00822598"/>
    <w:rsid w:val="008279FA"/>
    <w:rsid w:val="008326DA"/>
    <w:rsid w:val="008358E3"/>
    <w:rsid w:val="00845645"/>
    <w:rsid w:val="00847E24"/>
    <w:rsid w:val="00850B24"/>
    <w:rsid w:val="00853483"/>
    <w:rsid w:val="00854F32"/>
    <w:rsid w:val="00856F52"/>
    <w:rsid w:val="00857A4B"/>
    <w:rsid w:val="0086027B"/>
    <w:rsid w:val="008626E7"/>
    <w:rsid w:val="00862EC2"/>
    <w:rsid w:val="00863D65"/>
    <w:rsid w:val="00864230"/>
    <w:rsid w:val="00864B1F"/>
    <w:rsid w:val="008671C7"/>
    <w:rsid w:val="00870EE7"/>
    <w:rsid w:val="008718AD"/>
    <w:rsid w:val="008725E2"/>
    <w:rsid w:val="008756C9"/>
    <w:rsid w:val="00876812"/>
    <w:rsid w:val="00877222"/>
    <w:rsid w:val="008815DE"/>
    <w:rsid w:val="00881641"/>
    <w:rsid w:val="008841DF"/>
    <w:rsid w:val="0088547B"/>
    <w:rsid w:val="008863B9"/>
    <w:rsid w:val="00887E95"/>
    <w:rsid w:val="00895194"/>
    <w:rsid w:val="00897A0B"/>
    <w:rsid w:val="008A405E"/>
    <w:rsid w:val="008A45A6"/>
    <w:rsid w:val="008A77D0"/>
    <w:rsid w:val="008B02BF"/>
    <w:rsid w:val="008B08C8"/>
    <w:rsid w:val="008B1578"/>
    <w:rsid w:val="008B1603"/>
    <w:rsid w:val="008B1A93"/>
    <w:rsid w:val="008B1ACD"/>
    <w:rsid w:val="008B3B88"/>
    <w:rsid w:val="008B477F"/>
    <w:rsid w:val="008B6756"/>
    <w:rsid w:val="008B69EC"/>
    <w:rsid w:val="008C380B"/>
    <w:rsid w:val="008C56A2"/>
    <w:rsid w:val="008C69F4"/>
    <w:rsid w:val="008C6E7B"/>
    <w:rsid w:val="008D25B0"/>
    <w:rsid w:val="008D25B8"/>
    <w:rsid w:val="008D29A1"/>
    <w:rsid w:val="008D3C47"/>
    <w:rsid w:val="008E1D77"/>
    <w:rsid w:val="008E3083"/>
    <w:rsid w:val="008E4EAC"/>
    <w:rsid w:val="008E5DC8"/>
    <w:rsid w:val="008E68C2"/>
    <w:rsid w:val="008E77D4"/>
    <w:rsid w:val="008E7910"/>
    <w:rsid w:val="008F193E"/>
    <w:rsid w:val="008F28AD"/>
    <w:rsid w:val="008F349D"/>
    <w:rsid w:val="008F6165"/>
    <w:rsid w:val="008F686C"/>
    <w:rsid w:val="008F68B0"/>
    <w:rsid w:val="00902A5F"/>
    <w:rsid w:val="00902E41"/>
    <w:rsid w:val="0090386A"/>
    <w:rsid w:val="00904535"/>
    <w:rsid w:val="00906024"/>
    <w:rsid w:val="009074BE"/>
    <w:rsid w:val="00911F38"/>
    <w:rsid w:val="009148DE"/>
    <w:rsid w:val="00914FB5"/>
    <w:rsid w:val="0091516B"/>
    <w:rsid w:val="009158E3"/>
    <w:rsid w:val="00915F26"/>
    <w:rsid w:val="00916F97"/>
    <w:rsid w:val="00920549"/>
    <w:rsid w:val="0092190A"/>
    <w:rsid w:val="009232A0"/>
    <w:rsid w:val="00924AE3"/>
    <w:rsid w:val="00925F16"/>
    <w:rsid w:val="00933511"/>
    <w:rsid w:val="00933ABF"/>
    <w:rsid w:val="00933CD3"/>
    <w:rsid w:val="009374EA"/>
    <w:rsid w:val="009375DA"/>
    <w:rsid w:val="00940FAA"/>
    <w:rsid w:val="009411C0"/>
    <w:rsid w:val="00941E30"/>
    <w:rsid w:val="009430A8"/>
    <w:rsid w:val="00944435"/>
    <w:rsid w:val="00944ED5"/>
    <w:rsid w:val="0094742F"/>
    <w:rsid w:val="00951831"/>
    <w:rsid w:val="00953FCF"/>
    <w:rsid w:val="00956AF7"/>
    <w:rsid w:val="009613A3"/>
    <w:rsid w:val="00961489"/>
    <w:rsid w:val="009635FC"/>
    <w:rsid w:val="009639AF"/>
    <w:rsid w:val="009669F5"/>
    <w:rsid w:val="00970AF3"/>
    <w:rsid w:val="00971D50"/>
    <w:rsid w:val="009738AA"/>
    <w:rsid w:val="00976FCE"/>
    <w:rsid w:val="009777D9"/>
    <w:rsid w:val="0098459F"/>
    <w:rsid w:val="00986925"/>
    <w:rsid w:val="00990E65"/>
    <w:rsid w:val="00991B88"/>
    <w:rsid w:val="009952A8"/>
    <w:rsid w:val="0099755F"/>
    <w:rsid w:val="009A038E"/>
    <w:rsid w:val="009A2239"/>
    <w:rsid w:val="009A5753"/>
    <w:rsid w:val="009A579D"/>
    <w:rsid w:val="009A7473"/>
    <w:rsid w:val="009A7CAC"/>
    <w:rsid w:val="009B1557"/>
    <w:rsid w:val="009B161A"/>
    <w:rsid w:val="009B1ECF"/>
    <w:rsid w:val="009B46A0"/>
    <w:rsid w:val="009B532B"/>
    <w:rsid w:val="009C11A7"/>
    <w:rsid w:val="009C1508"/>
    <w:rsid w:val="009C232E"/>
    <w:rsid w:val="009C35A2"/>
    <w:rsid w:val="009C5534"/>
    <w:rsid w:val="009C55A8"/>
    <w:rsid w:val="009D025F"/>
    <w:rsid w:val="009D0E95"/>
    <w:rsid w:val="009E3297"/>
    <w:rsid w:val="009E336A"/>
    <w:rsid w:val="009E4A8E"/>
    <w:rsid w:val="009E52C3"/>
    <w:rsid w:val="009E5498"/>
    <w:rsid w:val="009E5675"/>
    <w:rsid w:val="009E5817"/>
    <w:rsid w:val="009E60A7"/>
    <w:rsid w:val="009E61B4"/>
    <w:rsid w:val="009E6268"/>
    <w:rsid w:val="009F001D"/>
    <w:rsid w:val="009F0ABD"/>
    <w:rsid w:val="009F147E"/>
    <w:rsid w:val="009F40B2"/>
    <w:rsid w:val="009F4AFD"/>
    <w:rsid w:val="009F4F71"/>
    <w:rsid w:val="009F5217"/>
    <w:rsid w:val="009F57E8"/>
    <w:rsid w:val="009F6C08"/>
    <w:rsid w:val="009F6F05"/>
    <w:rsid w:val="009F734F"/>
    <w:rsid w:val="00A00A2E"/>
    <w:rsid w:val="00A012BB"/>
    <w:rsid w:val="00A044E9"/>
    <w:rsid w:val="00A077E1"/>
    <w:rsid w:val="00A1050F"/>
    <w:rsid w:val="00A11037"/>
    <w:rsid w:val="00A1275A"/>
    <w:rsid w:val="00A12BCB"/>
    <w:rsid w:val="00A1424C"/>
    <w:rsid w:val="00A15600"/>
    <w:rsid w:val="00A15B7C"/>
    <w:rsid w:val="00A2019A"/>
    <w:rsid w:val="00A20833"/>
    <w:rsid w:val="00A21888"/>
    <w:rsid w:val="00A223C5"/>
    <w:rsid w:val="00A24581"/>
    <w:rsid w:val="00A246B6"/>
    <w:rsid w:val="00A27AE4"/>
    <w:rsid w:val="00A32BC4"/>
    <w:rsid w:val="00A33452"/>
    <w:rsid w:val="00A35200"/>
    <w:rsid w:val="00A40CCD"/>
    <w:rsid w:val="00A46CE1"/>
    <w:rsid w:val="00A47E70"/>
    <w:rsid w:val="00A50425"/>
    <w:rsid w:val="00A50CF0"/>
    <w:rsid w:val="00A524D9"/>
    <w:rsid w:val="00A558F6"/>
    <w:rsid w:val="00A56D20"/>
    <w:rsid w:val="00A56EF2"/>
    <w:rsid w:val="00A62F1D"/>
    <w:rsid w:val="00A6420C"/>
    <w:rsid w:val="00A7038E"/>
    <w:rsid w:val="00A70E94"/>
    <w:rsid w:val="00A713E0"/>
    <w:rsid w:val="00A715F2"/>
    <w:rsid w:val="00A716B5"/>
    <w:rsid w:val="00A751FD"/>
    <w:rsid w:val="00A7607C"/>
    <w:rsid w:val="00A7671C"/>
    <w:rsid w:val="00A76D5C"/>
    <w:rsid w:val="00A82DCC"/>
    <w:rsid w:val="00A86042"/>
    <w:rsid w:val="00A860BF"/>
    <w:rsid w:val="00A8749D"/>
    <w:rsid w:val="00A87C1B"/>
    <w:rsid w:val="00A93B18"/>
    <w:rsid w:val="00A94D8F"/>
    <w:rsid w:val="00A95E5F"/>
    <w:rsid w:val="00AA2CBC"/>
    <w:rsid w:val="00AA375F"/>
    <w:rsid w:val="00AA4AC5"/>
    <w:rsid w:val="00AA5C43"/>
    <w:rsid w:val="00AA6B87"/>
    <w:rsid w:val="00AA6F8C"/>
    <w:rsid w:val="00AA775D"/>
    <w:rsid w:val="00AB11FD"/>
    <w:rsid w:val="00AB1E88"/>
    <w:rsid w:val="00AB2C04"/>
    <w:rsid w:val="00AB6D09"/>
    <w:rsid w:val="00AC5820"/>
    <w:rsid w:val="00AD08F0"/>
    <w:rsid w:val="00AD1BE4"/>
    <w:rsid w:val="00AD1CD8"/>
    <w:rsid w:val="00AD320B"/>
    <w:rsid w:val="00AD750F"/>
    <w:rsid w:val="00AE0752"/>
    <w:rsid w:val="00AE0D9E"/>
    <w:rsid w:val="00AE0FAE"/>
    <w:rsid w:val="00AE17B7"/>
    <w:rsid w:val="00AE1B92"/>
    <w:rsid w:val="00AE2803"/>
    <w:rsid w:val="00AE2CD4"/>
    <w:rsid w:val="00AE3896"/>
    <w:rsid w:val="00AE3CA7"/>
    <w:rsid w:val="00AE4E14"/>
    <w:rsid w:val="00AE4F16"/>
    <w:rsid w:val="00AE5B74"/>
    <w:rsid w:val="00AE6208"/>
    <w:rsid w:val="00AE7CCF"/>
    <w:rsid w:val="00AF00FF"/>
    <w:rsid w:val="00AF21E3"/>
    <w:rsid w:val="00AF2B4D"/>
    <w:rsid w:val="00AF5C84"/>
    <w:rsid w:val="00AF6D0E"/>
    <w:rsid w:val="00AF76DD"/>
    <w:rsid w:val="00AF78E2"/>
    <w:rsid w:val="00B02A0B"/>
    <w:rsid w:val="00B02C02"/>
    <w:rsid w:val="00B03BBE"/>
    <w:rsid w:val="00B03F4E"/>
    <w:rsid w:val="00B04E11"/>
    <w:rsid w:val="00B0511A"/>
    <w:rsid w:val="00B06764"/>
    <w:rsid w:val="00B07A69"/>
    <w:rsid w:val="00B15787"/>
    <w:rsid w:val="00B17646"/>
    <w:rsid w:val="00B17E81"/>
    <w:rsid w:val="00B21C12"/>
    <w:rsid w:val="00B22D7F"/>
    <w:rsid w:val="00B258BB"/>
    <w:rsid w:val="00B2678D"/>
    <w:rsid w:val="00B273E3"/>
    <w:rsid w:val="00B3081C"/>
    <w:rsid w:val="00B3136F"/>
    <w:rsid w:val="00B316D0"/>
    <w:rsid w:val="00B322A3"/>
    <w:rsid w:val="00B35788"/>
    <w:rsid w:val="00B37B54"/>
    <w:rsid w:val="00B45905"/>
    <w:rsid w:val="00B465EE"/>
    <w:rsid w:val="00B46FEC"/>
    <w:rsid w:val="00B53AE8"/>
    <w:rsid w:val="00B5476B"/>
    <w:rsid w:val="00B55D5B"/>
    <w:rsid w:val="00B55E9A"/>
    <w:rsid w:val="00B60290"/>
    <w:rsid w:val="00B62D5D"/>
    <w:rsid w:val="00B632A8"/>
    <w:rsid w:val="00B643EE"/>
    <w:rsid w:val="00B64A36"/>
    <w:rsid w:val="00B64CBD"/>
    <w:rsid w:val="00B6578D"/>
    <w:rsid w:val="00B67B97"/>
    <w:rsid w:val="00B70016"/>
    <w:rsid w:val="00B729E9"/>
    <w:rsid w:val="00B72F86"/>
    <w:rsid w:val="00B74445"/>
    <w:rsid w:val="00B81AAF"/>
    <w:rsid w:val="00B82224"/>
    <w:rsid w:val="00B82254"/>
    <w:rsid w:val="00B855F7"/>
    <w:rsid w:val="00B90991"/>
    <w:rsid w:val="00B92A86"/>
    <w:rsid w:val="00B955CF"/>
    <w:rsid w:val="00B968C8"/>
    <w:rsid w:val="00B976F3"/>
    <w:rsid w:val="00B97DA9"/>
    <w:rsid w:val="00BA0312"/>
    <w:rsid w:val="00BA102F"/>
    <w:rsid w:val="00BA10E2"/>
    <w:rsid w:val="00BA3EC5"/>
    <w:rsid w:val="00BA3F58"/>
    <w:rsid w:val="00BA4E05"/>
    <w:rsid w:val="00BA51D9"/>
    <w:rsid w:val="00BA5534"/>
    <w:rsid w:val="00BA64CB"/>
    <w:rsid w:val="00BA7271"/>
    <w:rsid w:val="00BB003A"/>
    <w:rsid w:val="00BB0C37"/>
    <w:rsid w:val="00BB316F"/>
    <w:rsid w:val="00BB4713"/>
    <w:rsid w:val="00BB4C77"/>
    <w:rsid w:val="00BB5DFC"/>
    <w:rsid w:val="00BB6233"/>
    <w:rsid w:val="00BC1536"/>
    <w:rsid w:val="00BC1BCD"/>
    <w:rsid w:val="00BC37AF"/>
    <w:rsid w:val="00BC37F8"/>
    <w:rsid w:val="00BC39E2"/>
    <w:rsid w:val="00BC4194"/>
    <w:rsid w:val="00BC75CA"/>
    <w:rsid w:val="00BD0971"/>
    <w:rsid w:val="00BD279D"/>
    <w:rsid w:val="00BD362C"/>
    <w:rsid w:val="00BD3CC2"/>
    <w:rsid w:val="00BD4D97"/>
    <w:rsid w:val="00BD4F67"/>
    <w:rsid w:val="00BD6BB8"/>
    <w:rsid w:val="00BE03F2"/>
    <w:rsid w:val="00BE0BAF"/>
    <w:rsid w:val="00BE4956"/>
    <w:rsid w:val="00BE4AC3"/>
    <w:rsid w:val="00BE4B34"/>
    <w:rsid w:val="00BF0A11"/>
    <w:rsid w:val="00BF0DAC"/>
    <w:rsid w:val="00BF59BC"/>
    <w:rsid w:val="00BF71B1"/>
    <w:rsid w:val="00C017CD"/>
    <w:rsid w:val="00C05200"/>
    <w:rsid w:val="00C0745E"/>
    <w:rsid w:val="00C10BAF"/>
    <w:rsid w:val="00C1108A"/>
    <w:rsid w:val="00C12166"/>
    <w:rsid w:val="00C124A9"/>
    <w:rsid w:val="00C16D6E"/>
    <w:rsid w:val="00C171B4"/>
    <w:rsid w:val="00C17EB3"/>
    <w:rsid w:val="00C21B52"/>
    <w:rsid w:val="00C21DE8"/>
    <w:rsid w:val="00C2675A"/>
    <w:rsid w:val="00C27F40"/>
    <w:rsid w:val="00C30235"/>
    <w:rsid w:val="00C304CE"/>
    <w:rsid w:val="00C30DB3"/>
    <w:rsid w:val="00C3107F"/>
    <w:rsid w:val="00C3321C"/>
    <w:rsid w:val="00C4052E"/>
    <w:rsid w:val="00C42762"/>
    <w:rsid w:val="00C4404B"/>
    <w:rsid w:val="00C455E9"/>
    <w:rsid w:val="00C45AC5"/>
    <w:rsid w:val="00C45D11"/>
    <w:rsid w:val="00C462AE"/>
    <w:rsid w:val="00C473C9"/>
    <w:rsid w:val="00C51D36"/>
    <w:rsid w:val="00C52646"/>
    <w:rsid w:val="00C54FC3"/>
    <w:rsid w:val="00C55686"/>
    <w:rsid w:val="00C5721C"/>
    <w:rsid w:val="00C6023B"/>
    <w:rsid w:val="00C660D6"/>
    <w:rsid w:val="00C66BA2"/>
    <w:rsid w:val="00C70261"/>
    <w:rsid w:val="00C70659"/>
    <w:rsid w:val="00C7087A"/>
    <w:rsid w:val="00C75381"/>
    <w:rsid w:val="00C760F5"/>
    <w:rsid w:val="00C802A6"/>
    <w:rsid w:val="00C84163"/>
    <w:rsid w:val="00C85355"/>
    <w:rsid w:val="00C86A3C"/>
    <w:rsid w:val="00C90EED"/>
    <w:rsid w:val="00C94CF1"/>
    <w:rsid w:val="00C95985"/>
    <w:rsid w:val="00C96849"/>
    <w:rsid w:val="00CA24DC"/>
    <w:rsid w:val="00CA39B3"/>
    <w:rsid w:val="00CA4154"/>
    <w:rsid w:val="00CA4546"/>
    <w:rsid w:val="00CA4C68"/>
    <w:rsid w:val="00CA5249"/>
    <w:rsid w:val="00CA5A96"/>
    <w:rsid w:val="00CA651A"/>
    <w:rsid w:val="00CB1589"/>
    <w:rsid w:val="00CB19B5"/>
    <w:rsid w:val="00CB23E1"/>
    <w:rsid w:val="00CB4748"/>
    <w:rsid w:val="00CB5753"/>
    <w:rsid w:val="00CB6749"/>
    <w:rsid w:val="00CB6C69"/>
    <w:rsid w:val="00CB7EC8"/>
    <w:rsid w:val="00CC0A2D"/>
    <w:rsid w:val="00CC114B"/>
    <w:rsid w:val="00CC1156"/>
    <w:rsid w:val="00CC45CF"/>
    <w:rsid w:val="00CC5026"/>
    <w:rsid w:val="00CC68D0"/>
    <w:rsid w:val="00CC6C24"/>
    <w:rsid w:val="00CD0484"/>
    <w:rsid w:val="00CD106F"/>
    <w:rsid w:val="00CD16D6"/>
    <w:rsid w:val="00CD5015"/>
    <w:rsid w:val="00CD5920"/>
    <w:rsid w:val="00CD712E"/>
    <w:rsid w:val="00CE231B"/>
    <w:rsid w:val="00CE27A4"/>
    <w:rsid w:val="00CE2891"/>
    <w:rsid w:val="00CE6757"/>
    <w:rsid w:val="00CE6ED9"/>
    <w:rsid w:val="00CE76FB"/>
    <w:rsid w:val="00CE7732"/>
    <w:rsid w:val="00CE7F1C"/>
    <w:rsid w:val="00D00DD5"/>
    <w:rsid w:val="00D00E84"/>
    <w:rsid w:val="00D03F9A"/>
    <w:rsid w:val="00D049E7"/>
    <w:rsid w:val="00D05073"/>
    <w:rsid w:val="00D061F4"/>
    <w:rsid w:val="00D06D51"/>
    <w:rsid w:val="00D07448"/>
    <w:rsid w:val="00D07503"/>
    <w:rsid w:val="00D1087A"/>
    <w:rsid w:val="00D113D2"/>
    <w:rsid w:val="00D11E7A"/>
    <w:rsid w:val="00D1296E"/>
    <w:rsid w:val="00D13429"/>
    <w:rsid w:val="00D1571D"/>
    <w:rsid w:val="00D201A4"/>
    <w:rsid w:val="00D2026C"/>
    <w:rsid w:val="00D2209D"/>
    <w:rsid w:val="00D22225"/>
    <w:rsid w:val="00D22D4D"/>
    <w:rsid w:val="00D24991"/>
    <w:rsid w:val="00D254FA"/>
    <w:rsid w:val="00D319CF"/>
    <w:rsid w:val="00D33E9C"/>
    <w:rsid w:val="00D34E3B"/>
    <w:rsid w:val="00D354AA"/>
    <w:rsid w:val="00D358F3"/>
    <w:rsid w:val="00D36EC2"/>
    <w:rsid w:val="00D372E8"/>
    <w:rsid w:val="00D37668"/>
    <w:rsid w:val="00D437BF"/>
    <w:rsid w:val="00D442BC"/>
    <w:rsid w:val="00D501FD"/>
    <w:rsid w:val="00D50255"/>
    <w:rsid w:val="00D5038F"/>
    <w:rsid w:val="00D5370F"/>
    <w:rsid w:val="00D5571A"/>
    <w:rsid w:val="00D56502"/>
    <w:rsid w:val="00D66520"/>
    <w:rsid w:val="00D720EB"/>
    <w:rsid w:val="00D72923"/>
    <w:rsid w:val="00D7310B"/>
    <w:rsid w:val="00D74D02"/>
    <w:rsid w:val="00D74F2A"/>
    <w:rsid w:val="00D75133"/>
    <w:rsid w:val="00D82CD9"/>
    <w:rsid w:val="00D87AF5"/>
    <w:rsid w:val="00D90364"/>
    <w:rsid w:val="00D91444"/>
    <w:rsid w:val="00D936EA"/>
    <w:rsid w:val="00D94036"/>
    <w:rsid w:val="00D96105"/>
    <w:rsid w:val="00D97397"/>
    <w:rsid w:val="00DA31F7"/>
    <w:rsid w:val="00DA4A2E"/>
    <w:rsid w:val="00DA4B45"/>
    <w:rsid w:val="00DA502C"/>
    <w:rsid w:val="00DA53AE"/>
    <w:rsid w:val="00DA5B55"/>
    <w:rsid w:val="00DA669E"/>
    <w:rsid w:val="00DB0C7C"/>
    <w:rsid w:val="00DB1448"/>
    <w:rsid w:val="00DB17C6"/>
    <w:rsid w:val="00DB229B"/>
    <w:rsid w:val="00DB74E7"/>
    <w:rsid w:val="00DC0D82"/>
    <w:rsid w:val="00DC1895"/>
    <w:rsid w:val="00DC4535"/>
    <w:rsid w:val="00DC60E1"/>
    <w:rsid w:val="00DD5A41"/>
    <w:rsid w:val="00DE1D54"/>
    <w:rsid w:val="00DE34CF"/>
    <w:rsid w:val="00DE35E5"/>
    <w:rsid w:val="00DE4983"/>
    <w:rsid w:val="00DE4BC9"/>
    <w:rsid w:val="00DE7FAB"/>
    <w:rsid w:val="00DF30F2"/>
    <w:rsid w:val="00DF6923"/>
    <w:rsid w:val="00E01BB3"/>
    <w:rsid w:val="00E02DB9"/>
    <w:rsid w:val="00E063EF"/>
    <w:rsid w:val="00E07E12"/>
    <w:rsid w:val="00E13322"/>
    <w:rsid w:val="00E13F3D"/>
    <w:rsid w:val="00E15E30"/>
    <w:rsid w:val="00E172B0"/>
    <w:rsid w:val="00E17E61"/>
    <w:rsid w:val="00E248E0"/>
    <w:rsid w:val="00E250D6"/>
    <w:rsid w:val="00E251AD"/>
    <w:rsid w:val="00E3193A"/>
    <w:rsid w:val="00E34898"/>
    <w:rsid w:val="00E45A35"/>
    <w:rsid w:val="00E45FC1"/>
    <w:rsid w:val="00E46E5C"/>
    <w:rsid w:val="00E47E5C"/>
    <w:rsid w:val="00E50CAA"/>
    <w:rsid w:val="00E51903"/>
    <w:rsid w:val="00E51BE9"/>
    <w:rsid w:val="00E52452"/>
    <w:rsid w:val="00E52F89"/>
    <w:rsid w:val="00E558BA"/>
    <w:rsid w:val="00E55C3C"/>
    <w:rsid w:val="00E616BD"/>
    <w:rsid w:val="00E61EB5"/>
    <w:rsid w:val="00E650CD"/>
    <w:rsid w:val="00E662E6"/>
    <w:rsid w:val="00E66698"/>
    <w:rsid w:val="00E711F1"/>
    <w:rsid w:val="00E746AC"/>
    <w:rsid w:val="00E758DB"/>
    <w:rsid w:val="00E8079D"/>
    <w:rsid w:val="00E87B5F"/>
    <w:rsid w:val="00E93465"/>
    <w:rsid w:val="00E95957"/>
    <w:rsid w:val="00E96AC2"/>
    <w:rsid w:val="00E97B7F"/>
    <w:rsid w:val="00E97B95"/>
    <w:rsid w:val="00EA088C"/>
    <w:rsid w:val="00EA33A1"/>
    <w:rsid w:val="00EA419B"/>
    <w:rsid w:val="00EA4D12"/>
    <w:rsid w:val="00EB09B7"/>
    <w:rsid w:val="00EB1772"/>
    <w:rsid w:val="00EB40DD"/>
    <w:rsid w:val="00EB6407"/>
    <w:rsid w:val="00EB74D3"/>
    <w:rsid w:val="00EC3492"/>
    <w:rsid w:val="00ED531C"/>
    <w:rsid w:val="00ED6E57"/>
    <w:rsid w:val="00EE06FF"/>
    <w:rsid w:val="00EE2B2C"/>
    <w:rsid w:val="00EE2F64"/>
    <w:rsid w:val="00EE3C4F"/>
    <w:rsid w:val="00EE58C5"/>
    <w:rsid w:val="00EE7D7C"/>
    <w:rsid w:val="00EF3A1C"/>
    <w:rsid w:val="00EF45B3"/>
    <w:rsid w:val="00EF498B"/>
    <w:rsid w:val="00F007C5"/>
    <w:rsid w:val="00F0118A"/>
    <w:rsid w:val="00F0126E"/>
    <w:rsid w:val="00F0247A"/>
    <w:rsid w:val="00F07356"/>
    <w:rsid w:val="00F07BE6"/>
    <w:rsid w:val="00F10E48"/>
    <w:rsid w:val="00F116F8"/>
    <w:rsid w:val="00F1238A"/>
    <w:rsid w:val="00F13F0B"/>
    <w:rsid w:val="00F1506B"/>
    <w:rsid w:val="00F20916"/>
    <w:rsid w:val="00F21CC3"/>
    <w:rsid w:val="00F22821"/>
    <w:rsid w:val="00F254FF"/>
    <w:rsid w:val="00F25D98"/>
    <w:rsid w:val="00F25E64"/>
    <w:rsid w:val="00F26888"/>
    <w:rsid w:val="00F300FB"/>
    <w:rsid w:val="00F30C36"/>
    <w:rsid w:val="00F3179F"/>
    <w:rsid w:val="00F37A8F"/>
    <w:rsid w:val="00F37C64"/>
    <w:rsid w:val="00F40CE2"/>
    <w:rsid w:val="00F41BE8"/>
    <w:rsid w:val="00F4228F"/>
    <w:rsid w:val="00F4253B"/>
    <w:rsid w:val="00F44B16"/>
    <w:rsid w:val="00F4598C"/>
    <w:rsid w:val="00F465AC"/>
    <w:rsid w:val="00F473AE"/>
    <w:rsid w:val="00F53011"/>
    <w:rsid w:val="00F5528C"/>
    <w:rsid w:val="00F5576A"/>
    <w:rsid w:val="00F60471"/>
    <w:rsid w:val="00F6157F"/>
    <w:rsid w:val="00F61C94"/>
    <w:rsid w:val="00F64025"/>
    <w:rsid w:val="00F667A7"/>
    <w:rsid w:val="00F67763"/>
    <w:rsid w:val="00F701D4"/>
    <w:rsid w:val="00F71CB8"/>
    <w:rsid w:val="00F71FCD"/>
    <w:rsid w:val="00F743B5"/>
    <w:rsid w:val="00F74B5D"/>
    <w:rsid w:val="00F74C9C"/>
    <w:rsid w:val="00F759CB"/>
    <w:rsid w:val="00F831C0"/>
    <w:rsid w:val="00F83DBD"/>
    <w:rsid w:val="00F8511E"/>
    <w:rsid w:val="00F85717"/>
    <w:rsid w:val="00F85D72"/>
    <w:rsid w:val="00F90AD4"/>
    <w:rsid w:val="00F90E9D"/>
    <w:rsid w:val="00F921B4"/>
    <w:rsid w:val="00F93EA9"/>
    <w:rsid w:val="00F96955"/>
    <w:rsid w:val="00F96C68"/>
    <w:rsid w:val="00F9738B"/>
    <w:rsid w:val="00F977CE"/>
    <w:rsid w:val="00F97E49"/>
    <w:rsid w:val="00FA113A"/>
    <w:rsid w:val="00FA14DB"/>
    <w:rsid w:val="00FA3762"/>
    <w:rsid w:val="00FA51A0"/>
    <w:rsid w:val="00FA6598"/>
    <w:rsid w:val="00FB06EB"/>
    <w:rsid w:val="00FB0A56"/>
    <w:rsid w:val="00FB249C"/>
    <w:rsid w:val="00FB3BC9"/>
    <w:rsid w:val="00FB4598"/>
    <w:rsid w:val="00FB61AB"/>
    <w:rsid w:val="00FB6386"/>
    <w:rsid w:val="00FC13EF"/>
    <w:rsid w:val="00FC2ABF"/>
    <w:rsid w:val="00FC2F96"/>
    <w:rsid w:val="00FC38A9"/>
    <w:rsid w:val="00FC542C"/>
    <w:rsid w:val="00FC65C8"/>
    <w:rsid w:val="00FD2455"/>
    <w:rsid w:val="00FD4CEF"/>
    <w:rsid w:val="00FD6916"/>
    <w:rsid w:val="00FD6DA6"/>
    <w:rsid w:val="00FD7297"/>
    <w:rsid w:val="00FE006B"/>
    <w:rsid w:val="00FE3340"/>
    <w:rsid w:val="00FE3384"/>
    <w:rsid w:val="00FF1042"/>
    <w:rsid w:val="00FF5E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465</TotalTime>
  <Pages>7</Pages>
  <Words>2259</Words>
  <Characters>12880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Jones Lu CT#94e</cp:lastModifiedBy>
  <cp:revision>686</cp:revision>
  <cp:lastPrinted>1900-12-31T16:00:00Z</cp:lastPrinted>
  <dcterms:created xsi:type="dcterms:W3CDTF">2021-08-18T07:30:00Z</dcterms:created>
  <dcterms:modified xsi:type="dcterms:W3CDTF">2021-11-30T08:49:00Z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